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2E732B" w14:textId="77777777" w:rsidR="007D2C99" w:rsidRDefault="007D2C99" w:rsidP="007D2C99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136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025699">
        <w:rPr>
          <w:b/>
          <w:noProof/>
          <w:sz w:val="28"/>
        </w:rPr>
        <w:t>S2-</w:t>
      </w:r>
      <w:r w:rsidR="00025699" w:rsidRPr="00025699">
        <w:t xml:space="preserve"> </w:t>
      </w:r>
      <w:r w:rsidR="00025699" w:rsidRPr="00025699">
        <w:rPr>
          <w:b/>
          <w:noProof/>
          <w:sz w:val="28"/>
        </w:rPr>
        <w:t>191</w:t>
      </w:r>
      <w:r w:rsidR="00261D2A">
        <w:rPr>
          <w:b/>
          <w:noProof/>
          <w:sz w:val="28"/>
        </w:rPr>
        <w:t>22</w:t>
      </w:r>
      <w:r w:rsidR="00A929D5">
        <w:rPr>
          <w:b/>
          <w:noProof/>
          <w:sz w:val="28"/>
        </w:rPr>
        <w:t>74</w:t>
      </w:r>
    </w:p>
    <w:p w14:paraId="2105184F" w14:textId="77777777" w:rsidR="00A41E25" w:rsidRPr="00713FE9" w:rsidRDefault="007D2C99" w:rsidP="007D2C99">
      <w:pPr>
        <w:pStyle w:val="CRCoverPage"/>
        <w:outlineLvl w:val="0"/>
        <w:rPr>
          <w:b/>
          <w:noProof/>
          <w:sz w:val="22"/>
        </w:rPr>
      </w:pPr>
      <w:r>
        <w:rPr>
          <w:b/>
          <w:noProof/>
          <w:sz w:val="24"/>
        </w:rPr>
        <w:t>Reno, USA, November 18 – 22, 2019</w:t>
      </w:r>
      <w:r w:rsidR="00A41E25">
        <w:rPr>
          <w:b/>
          <w:noProof/>
          <w:sz w:val="24"/>
        </w:rPr>
        <w:tab/>
        <w:t xml:space="preserve">                  </w:t>
      </w:r>
      <w:r w:rsidR="00A41E25" w:rsidRPr="00713FE9">
        <w:rPr>
          <w:rFonts w:cs="Arial"/>
          <w:b/>
          <w:bCs/>
          <w:i/>
          <w:color w:val="0000FF"/>
          <w:sz w:val="18"/>
        </w:rPr>
        <w:t>(Revision of</w:t>
      </w:r>
      <w:r w:rsidR="00A41E25">
        <w:rPr>
          <w:rFonts w:cs="Arial"/>
          <w:b/>
          <w:bCs/>
          <w:i/>
          <w:color w:val="0000FF"/>
          <w:sz w:val="18"/>
        </w:rPr>
        <w:t xml:space="preserve"> S2-19</w:t>
      </w:r>
      <w:r w:rsidR="00261D2A">
        <w:rPr>
          <w:rFonts w:cs="Arial"/>
          <w:b/>
          <w:bCs/>
          <w:i/>
          <w:color w:val="0000FF"/>
          <w:sz w:val="18"/>
        </w:rPr>
        <w:t>1</w:t>
      </w:r>
      <w:r w:rsidR="00A929D5">
        <w:rPr>
          <w:rFonts w:cs="Arial"/>
          <w:b/>
          <w:bCs/>
          <w:i/>
          <w:color w:val="0000FF"/>
          <w:sz w:val="18"/>
        </w:rPr>
        <w:t>2268</w:t>
      </w:r>
      <w:r w:rsidR="00A41E25" w:rsidRPr="00713FE9">
        <w:rPr>
          <w:rFonts w:cs="Arial"/>
          <w:b/>
          <w:bCs/>
          <w:i/>
          <w:color w:val="0000FF"/>
          <w:sz w:val="18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41E25" w:rsidRPr="00C90598" w14:paraId="2EEF6CFF" w14:textId="77777777" w:rsidTr="00AE27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824073" w14:textId="77777777" w:rsidR="00A41E25" w:rsidRPr="00C90598" w:rsidRDefault="00A41E25" w:rsidP="00AE272E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90598">
              <w:rPr>
                <w:i/>
                <w:noProof/>
                <w:sz w:val="14"/>
              </w:rPr>
              <w:t>CR-Form-v11.2</w:t>
            </w:r>
          </w:p>
        </w:tc>
      </w:tr>
      <w:tr w:rsidR="00A41E25" w:rsidRPr="00C90598" w14:paraId="3EA779D1" w14:textId="77777777" w:rsidTr="00AE27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3537B9" w14:textId="77777777" w:rsidR="00A41E25" w:rsidRPr="00C90598" w:rsidRDefault="00A41E25" w:rsidP="00AE272E">
            <w:pPr>
              <w:pStyle w:val="CRCoverPage"/>
              <w:spacing w:after="0"/>
              <w:jc w:val="center"/>
              <w:rPr>
                <w:noProof/>
              </w:rPr>
            </w:pPr>
            <w:r w:rsidRPr="00C90598">
              <w:rPr>
                <w:b/>
                <w:noProof/>
                <w:sz w:val="32"/>
              </w:rPr>
              <w:t>CHANGE REQUEST</w:t>
            </w:r>
          </w:p>
        </w:tc>
      </w:tr>
      <w:tr w:rsidR="00A41E25" w:rsidRPr="00C90598" w14:paraId="23F241D2" w14:textId="77777777" w:rsidTr="00AE27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F916F3" w14:textId="77777777" w:rsidR="00A41E25" w:rsidRPr="00C90598" w:rsidRDefault="00A41E25" w:rsidP="00AE2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1E25" w:rsidRPr="00C90598" w14:paraId="37537E0F" w14:textId="77777777" w:rsidTr="00AE272E">
        <w:tc>
          <w:tcPr>
            <w:tcW w:w="142" w:type="dxa"/>
            <w:tcBorders>
              <w:left w:val="single" w:sz="4" w:space="0" w:color="auto"/>
            </w:tcBorders>
          </w:tcPr>
          <w:p w14:paraId="1FD3CB17" w14:textId="77777777" w:rsidR="00A41E25" w:rsidRPr="00C90598" w:rsidRDefault="00A41E25" w:rsidP="00AE27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B22F4DE" w14:textId="77777777" w:rsidR="00A41E25" w:rsidRPr="00C90598" w:rsidRDefault="00A41E25" w:rsidP="00AE272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90598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2718B560" w14:textId="77777777" w:rsidR="00A41E25" w:rsidRPr="00C90598" w:rsidRDefault="00A41E25" w:rsidP="00AE272E">
            <w:pPr>
              <w:pStyle w:val="CRCoverPage"/>
              <w:spacing w:after="0"/>
              <w:jc w:val="center"/>
              <w:rPr>
                <w:noProof/>
              </w:rPr>
            </w:pPr>
            <w:r w:rsidRPr="00C9059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F2FDB6" w14:textId="77777777" w:rsidR="00A41E25" w:rsidRPr="00C90598" w:rsidRDefault="0039168B" w:rsidP="00AE272E">
            <w:pPr>
              <w:pStyle w:val="CRCoverPage"/>
              <w:spacing w:after="0"/>
              <w:rPr>
                <w:noProof/>
              </w:rPr>
            </w:pPr>
            <w:r w:rsidRPr="0039168B">
              <w:rPr>
                <w:b/>
                <w:noProof/>
                <w:sz w:val="28"/>
              </w:rPr>
              <w:t>0087</w:t>
            </w:r>
          </w:p>
        </w:tc>
        <w:tc>
          <w:tcPr>
            <w:tcW w:w="709" w:type="dxa"/>
          </w:tcPr>
          <w:p w14:paraId="79FC2726" w14:textId="77777777" w:rsidR="00A41E25" w:rsidRPr="00C90598" w:rsidRDefault="00A41E25" w:rsidP="00AE272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9059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976DCB5" w14:textId="08E14BF1" w:rsidR="00A41E25" w:rsidRPr="00C90598" w:rsidRDefault="000408FC" w:rsidP="00261D2A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bookmarkStart w:id="0" w:name="_GoBack"/>
            <w:bookmarkEnd w:id="0"/>
          </w:p>
        </w:tc>
        <w:tc>
          <w:tcPr>
            <w:tcW w:w="2693" w:type="dxa"/>
          </w:tcPr>
          <w:p w14:paraId="3FFDE7FE" w14:textId="77777777" w:rsidR="00A41E25" w:rsidRPr="00C90598" w:rsidRDefault="00A41E25" w:rsidP="00AE272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9059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AB9C5C1" w14:textId="77777777" w:rsidR="00A41E25" w:rsidRPr="00781F21" w:rsidRDefault="00A41E25" w:rsidP="00781F21">
            <w:pPr>
              <w:pStyle w:val="CRCoverPage"/>
              <w:spacing w:after="0"/>
              <w:jc w:val="center"/>
              <w:rPr>
                <w:noProof/>
              </w:rPr>
            </w:pPr>
            <w:r w:rsidRPr="00781F21">
              <w:rPr>
                <w:b/>
                <w:noProof/>
                <w:sz w:val="32"/>
              </w:rPr>
              <w:t>1</w:t>
            </w:r>
            <w:r w:rsidR="00781F21" w:rsidRPr="00781F21">
              <w:rPr>
                <w:b/>
                <w:noProof/>
                <w:sz w:val="32"/>
              </w:rPr>
              <w:t>6</w:t>
            </w:r>
            <w:r w:rsidRPr="00781F21">
              <w:rPr>
                <w:b/>
                <w:noProof/>
                <w:sz w:val="32"/>
              </w:rPr>
              <w:t>.</w:t>
            </w:r>
            <w:r w:rsidR="00781F21" w:rsidRPr="00781F21">
              <w:rPr>
                <w:b/>
                <w:noProof/>
                <w:sz w:val="32"/>
              </w:rPr>
              <w:t>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E445B9" w14:textId="77777777" w:rsidR="00A41E25" w:rsidRPr="00C90598" w:rsidRDefault="00A41E25" w:rsidP="00AE272E">
            <w:pPr>
              <w:pStyle w:val="CRCoverPage"/>
              <w:spacing w:after="0"/>
              <w:rPr>
                <w:noProof/>
              </w:rPr>
            </w:pPr>
          </w:p>
        </w:tc>
      </w:tr>
      <w:tr w:rsidR="00A41E25" w:rsidRPr="00C90598" w14:paraId="421D7FBB" w14:textId="77777777" w:rsidTr="00AE27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17D39A" w14:textId="77777777" w:rsidR="00A41E25" w:rsidRPr="00C90598" w:rsidRDefault="00A41E25" w:rsidP="00AE272E">
            <w:pPr>
              <w:pStyle w:val="CRCoverPage"/>
              <w:spacing w:after="0"/>
              <w:rPr>
                <w:noProof/>
              </w:rPr>
            </w:pPr>
          </w:p>
        </w:tc>
      </w:tr>
      <w:tr w:rsidR="00A41E25" w:rsidRPr="00C90598" w14:paraId="79938869" w14:textId="77777777" w:rsidTr="00AE27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B9F909" w14:textId="77777777" w:rsidR="00A41E25" w:rsidRPr="00C90598" w:rsidRDefault="00A41E25" w:rsidP="00AE272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905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905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905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905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905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9059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90598">
              <w:rPr>
                <w:rFonts w:cs="Arial"/>
                <w:i/>
                <w:noProof/>
              </w:rPr>
              <w:br/>
            </w:r>
            <w:hyperlink r:id="rId9" w:history="1">
              <w:r w:rsidRPr="00C9059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C90598">
              <w:rPr>
                <w:rFonts w:cs="Arial"/>
                <w:i/>
                <w:noProof/>
              </w:rPr>
              <w:t>.</w:t>
            </w:r>
          </w:p>
        </w:tc>
      </w:tr>
      <w:tr w:rsidR="00A41E25" w:rsidRPr="00C90598" w14:paraId="106B4ABA" w14:textId="77777777" w:rsidTr="00AE272E">
        <w:tc>
          <w:tcPr>
            <w:tcW w:w="9641" w:type="dxa"/>
            <w:gridSpan w:val="9"/>
          </w:tcPr>
          <w:p w14:paraId="2BE5228D" w14:textId="77777777" w:rsidR="00A41E25" w:rsidRPr="00C90598" w:rsidRDefault="00A41E25" w:rsidP="00AE2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1E6A54" w14:textId="77777777" w:rsidR="00A41E25" w:rsidRDefault="00A41E25" w:rsidP="00A41E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1E25" w:rsidRPr="00C90598" w14:paraId="0B999255" w14:textId="77777777" w:rsidTr="00AE272E">
        <w:tc>
          <w:tcPr>
            <w:tcW w:w="2835" w:type="dxa"/>
          </w:tcPr>
          <w:p w14:paraId="4CE21186" w14:textId="77777777" w:rsidR="00A41E25" w:rsidRPr="00C90598" w:rsidRDefault="00A41E25" w:rsidP="00AE272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C72902" w14:textId="77777777" w:rsidR="00A41E25" w:rsidRPr="00C90598" w:rsidRDefault="00A41E25" w:rsidP="00AE272E">
            <w:pPr>
              <w:pStyle w:val="CRCoverPage"/>
              <w:spacing w:after="0"/>
              <w:jc w:val="right"/>
              <w:rPr>
                <w:noProof/>
              </w:rPr>
            </w:pPr>
            <w:r w:rsidRPr="00C9059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7CF7B6" w14:textId="77777777" w:rsidR="00A41E25" w:rsidRPr="00C90598" w:rsidRDefault="00A41E25" w:rsidP="00AE2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37CD9F" w14:textId="77777777" w:rsidR="00A41E25" w:rsidRPr="00C90598" w:rsidRDefault="00A41E25" w:rsidP="00AE272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9059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D811B3" w14:textId="77777777" w:rsidR="00A41E25" w:rsidRPr="00C90598" w:rsidRDefault="00A41E25" w:rsidP="00AE2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2BB7B2" w14:textId="77777777" w:rsidR="00A41E25" w:rsidRPr="00C90598" w:rsidRDefault="00A41E25" w:rsidP="00AE272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9059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33264A" w14:textId="77777777" w:rsidR="00A41E25" w:rsidRPr="00C90598" w:rsidRDefault="00A41E25" w:rsidP="00AE2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750E430" w14:textId="77777777" w:rsidR="00A41E25" w:rsidRPr="00C90598" w:rsidRDefault="00A41E25" w:rsidP="00AE272E">
            <w:pPr>
              <w:pStyle w:val="CRCoverPage"/>
              <w:spacing w:after="0"/>
              <w:jc w:val="right"/>
              <w:rPr>
                <w:noProof/>
              </w:rPr>
            </w:pPr>
            <w:r w:rsidRPr="00C9059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4ED04B" w14:textId="77777777" w:rsidR="00A41E25" w:rsidRPr="00C90598" w:rsidRDefault="00A41E25" w:rsidP="00AE272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90598">
              <w:rPr>
                <w:b/>
                <w:caps/>
                <w:noProof/>
              </w:rPr>
              <w:t>X</w:t>
            </w:r>
          </w:p>
        </w:tc>
      </w:tr>
    </w:tbl>
    <w:p w14:paraId="1D8F8C7D" w14:textId="77777777" w:rsidR="00A41E25" w:rsidRDefault="00A41E25" w:rsidP="00A41E25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41E25" w:rsidRPr="00C90598" w14:paraId="4845E6DD" w14:textId="77777777" w:rsidTr="00AE272E">
        <w:trPr>
          <w:trHeight w:val="87"/>
        </w:trPr>
        <w:tc>
          <w:tcPr>
            <w:tcW w:w="9641" w:type="dxa"/>
            <w:gridSpan w:val="11"/>
          </w:tcPr>
          <w:p w14:paraId="270D676F" w14:textId="77777777" w:rsidR="00A41E25" w:rsidRPr="00C90598" w:rsidRDefault="00A41E25" w:rsidP="00AE2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1E25" w:rsidRPr="00C90598" w14:paraId="11249084" w14:textId="77777777" w:rsidTr="00AE27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B68873" w14:textId="77777777" w:rsidR="00A41E25" w:rsidRDefault="00A41E25" w:rsidP="00AE27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</w:p>
          <w:p w14:paraId="419D674A" w14:textId="77777777" w:rsidR="00A41E25" w:rsidRPr="00C90598" w:rsidRDefault="00A41E25" w:rsidP="00AE27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Title:</w:t>
            </w:r>
            <w:r w:rsidRPr="00C9059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904E9C" w14:textId="77777777" w:rsidR="00A41E25" w:rsidRPr="00C90598" w:rsidRDefault="00C7436C" w:rsidP="00781F21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C</w:t>
            </w:r>
            <w:r w:rsidRPr="00C7436C">
              <w:rPr>
                <w:rFonts w:cs="Arial"/>
              </w:rPr>
              <w:t>larification on NWDAF-assisted expected UE behavioural analytics</w:t>
            </w:r>
          </w:p>
        </w:tc>
      </w:tr>
      <w:tr w:rsidR="00A41E25" w:rsidRPr="00C90598" w14:paraId="7CC36628" w14:textId="77777777" w:rsidTr="00AE272E">
        <w:tc>
          <w:tcPr>
            <w:tcW w:w="1843" w:type="dxa"/>
            <w:tcBorders>
              <w:left w:val="single" w:sz="4" w:space="0" w:color="auto"/>
            </w:tcBorders>
          </w:tcPr>
          <w:p w14:paraId="42C8C343" w14:textId="77777777" w:rsidR="00A41E25" w:rsidRPr="00C90598" w:rsidRDefault="00A41E25" w:rsidP="00AE27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AF7BABB" w14:textId="77777777" w:rsidR="00A41E25" w:rsidRPr="00C90598" w:rsidRDefault="00A41E25" w:rsidP="00AE2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1E25" w:rsidRPr="00C90598" w14:paraId="05E174FD" w14:textId="77777777" w:rsidTr="00AE272E">
        <w:tc>
          <w:tcPr>
            <w:tcW w:w="1843" w:type="dxa"/>
            <w:tcBorders>
              <w:left w:val="single" w:sz="4" w:space="0" w:color="auto"/>
            </w:tcBorders>
          </w:tcPr>
          <w:p w14:paraId="6F32FEA5" w14:textId="77777777" w:rsidR="00A41E25" w:rsidRPr="00C90598" w:rsidRDefault="00A41E25" w:rsidP="00AE27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5FF25C" w14:textId="77777777" w:rsidR="00A41E25" w:rsidRPr="0049519C" w:rsidRDefault="00CC3F61" w:rsidP="00AE27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China Mobile</w:t>
            </w:r>
          </w:p>
        </w:tc>
      </w:tr>
      <w:tr w:rsidR="00A41E25" w:rsidRPr="00C90598" w14:paraId="0F94D437" w14:textId="77777777" w:rsidTr="00AE272E">
        <w:tc>
          <w:tcPr>
            <w:tcW w:w="1843" w:type="dxa"/>
            <w:tcBorders>
              <w:left w:val="single" w:sz="4" w:space="0" w:color="auto"/>
            </w:tcBorders>
          </w:tcPr>
          <w:p w14:paraId="3551BEEA" w14:textId="77777777" w:rsidR="00A41E25" w:rsidRPr="00C90598" w:rsidRDefault="00A41E25" w:rsidP="00AE27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15E8E8" w14:textId="77777777" w:rsidR="00A41E25" w:rsidRPr="0049519C" w:rsidRDefault="00A41E25" w:rsidP="00AE272E">
            <w:pPr>
              <w:pStyle w:val="CRCoverPage"/>
              <w:spacing w:after="0"/>
              <w:rPr>
                <w:noProof/>
              </w:rPr>
            </w:pPr>
            <w:r w:rsidRPr="0049519C">
              <w:rPr>
                <w:noProof/>
              </w:rPr>
              <w:t>SA2</w:t>
            </w:r>
          </w:p>
        </w:tc>
      </w:tr>
      <w:tr w:rsidR="00A41E25" w:rsidRPr="00C90598" w14:paraId="032C11C0" w14:textId="77777777" w:rsidTr="00AE272E">
        <w:tc>
          <w:tcPr>
            <w:tcW w:w="1843" w:type="dxa"/>
            <w:tcBorders>
              <w:left w:val="single" w:sz="4" w:space="0" w:color="auto"/>
            </w:tcBorders>
          </w:tcPr>
          <w:p w14:paraId="5B9E03D7" w14:textId="77777777" w:rsidR="00A41E25" w:rsidRPr="00C90598" w:rsidRDefault="00A41E25" w:rsidP="00AE27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8064258" w14:textId="77777777" w:rsidR="00A41E25" w:rsidRPr="0049519C" w:rsidRDefault="00A41E25" w:rsidP="00AE2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1E25" w:rsidRPr="00C90598" w14:paraId="0E5A6271" w14:textId="77777777" w:rsidTr="00AE272E">
        <w:tc>
          <w:tcPr>
            <w:tcW w:w="1843" w:type="dxa"/>
            <w:tcBorders>
              <w:left w:val="single" w:sz="4" w:space="0" w:color="auto"/>
            </w:tcBorders>
          </w:tcPr>
          <w:p w14:paraId="4CB195D1" w14:textId="77777777" w:rsidR="00A41E25" w:rsidRPr="00C90598" w:rsidRDefault="00A41E25" w:rsidP="00AE27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3CD4D11" w14:textId="77777777" w:rsidR="00A41E25" w:rsidRPr="0062450A" w:rsidRDefault="00A41E25" w:rsidP="00AE272E">
            <w:pPr>
              <w:pStyle w:val="CRCoverPage"/>
              <w:spacing w:after="0"/>
              <w:rPr>
                <w:noProof/>
                <w:color w:val="000000"/>
              </w:rPr>
            </w:pPr>
            <w:r w:rsidRPr="0062450A">
              <w:rPr>
                <w:noProof/>
                <w:color w:val="000000"/>
              </w:rPr>
              <w:t>eNA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612635D" w14:textId="77777777" w:rsidR="00A41E25" w:rsidRPr="0049519C" w:rsidRDefault="00A41E25" w:rsidP="00AE27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A7AA6A1" w14:textId="77777777" w:rsidR="00A41E25" w:rsidRPr="0049519C" w:rsidRDefault="00A41E25" w:rsidP="00AE272E">
            <w:pPr>
              <w:pStyle w:val="CRCoverPage"/>
              <w:spacing w:after="0"/>
              <w:jc w:val="right"/>
              <w:rPr>
                <w:noProof/>
              </w:rPr>
            </w:pPr>
            <w:r w:rsidRPr="0049519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5718AD" w14:textId="77777777" w:rsidR="00A41E25" w:rsidRPr="0049519C" w:rsidRDefault="00A41E25" w:rsidP="0062450A">
            <w:pPr>
              <w:pStyle w:val="CRCoverPage"/>
              <w:spacing w:after="0"/>
              <w:ind w:left="100"/>
              <w:rPr>
                <w:noProof/>
              </w:rPr>
            </w:pPr>
            <w:r w:rsidRPr="0049519C">
              <w:rPr>
                <w:noProof/>
              </w:rPr>
              <w:t>2019-</w:t>
            </w:r>
            <w:r w:rsidR="0062450A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C40844">
              <w:rPr>
                <w:noProof/>
              </w:rPr>
              <w:t>30</w:t>
            </w:r>
          </w:p>
        </w:tc>
      </w:tr>
      <w:tr w:rsidR="00A41E25" w:rsidRPr="00C90598" w14:paraId="57BFD718" w14:textId="77777777" w:rsidTr="00AE272E">
        <w:tc>
          <w:tcPr>
            <w:tcW w:w="1843" w:type="dxa"/>
            <w:tcBorders>
              <w:left w:val="single" w:sz="4" w:space="0" w:color="auto"/>
            </w:tcBorders>
          </w:tcPr>
          <w:p w14:paraId="3C7F485E" w14:textId="77777777" w:rsidR="00A41E25" w:rsidRPr="00C90598" w:rsidRDefault="00A41E25" w:rsidP="00AE27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A080447" w14:textId="77777777" w:rsidR="00A41E25" w:rsidRPr="0049519C" w:rsidRDefault="00A41E25" w:rsidP="00AE2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0991899" w14:textId="77777777" w:rsidR="00A41E25" w:rsidRPr="0049519C" w:rsidRDefault="00A41E25" w:rsidP="00AE2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C51625A" w14:textId="77777777" w:rsidR="00A41E25" w:rsidRPr="0049519C" w:rsidRDefault="00A41E25" w:rsidP="00AE2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36D616" w14:textId="77777777" w:rsidR="00A41E25" w:rsidRPr="0049519C" w:rsidRDefault="00A41E25" w:rsidP="00AE2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1E25" w:rsidRPr="00C90598" w14:paraId="07DB0E12" w14:textId="77777777" w:rsidTr="00AE27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AB8A08" w14:textId="77777777" w:rsidR="00A41E25" w:rsidRPr="00C90598" w:rsidRDefault="00A41E25" w:rsidP="00AE27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0DB5EB3" w14:textId="77777777" w:rsidR="00A41E25" w:rsidRPr="0049519C" w:rsidRDefault="00781F21" w:rsidP="00AE272E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ACCD45E" w14:textId="77777777" w:rsidR="00A41E25" w:rsidRPr="0049519C" w:rsidRDefault="00A41E25" w:rsidP="00AE27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EFBDDBB" w14:textId="77777777" w:rsidR="00A41E25" w:rsidRPr="0049519C" w:rsidRDefault="00A41E25" w:rsidP="00AE272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9519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7648FE" w14:textId="77777777" w:rsidR="00A41E25" w:rsidRPr="0049519C" w:rsidRDefault="00A41E25" w:rsidP="00AE272E">
            <w:pPr>
              <w:pStyle w:val="CRCoverPage"/>
              <w:spacing w:after="0"/>
              <w:ind w:left="100"/>
              <w:rPr>
                <w:noProof/>
              </w:rPr>
            </w:pPr>
            <w:r w:rsidRPr="0049519C">
              <w:rPr>
                <w:noProof/>
              </w:rPr>
              <w:t>Rel-16</w:t>
            </w:r>
          </w:p>
        </w:tc>
      </w:tr>
      <w:tr w:rsidR="00A41E25" w:rsidRPr="00C90598" w14:paraId="59E352CB" w14:textId="77777777" w:rsidTr="00AE27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B77B30" w14:textId="77777777" w:rsidR="00A41E25" w:rsidRPr="00C90598" w:rsidRDefault="00A41E25" w:rsidP="00AE27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EFDD88D" w14:textId="77777777" w:rsidR="00A41E25" w:rsidRPr="00C90598" w:rsidRDefault="00A41E25" w:rsidP="00AE272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90598">
              <w:rPr>
                <w:i/>
                <w:noProof/>
                <w:sz w:val="18"/>
              </w:rPr>
              <w:t xml:space="preserve">Use </w:t>
            </w:r>
            <w:r w:rsidRPr="00C90598">
              <w:rPr>
                <w:i/>
                <w:noProof/>
                <w:sz w:val="18"/>
                <w:u w:val="single"/>
              </w:rPr>
              <w:t>one</w:t>
            </w:r>
            <w:r w:rsidRPr="00C90598">
              <w:rPr>
                <w:i/>
                <w:noProof/>
                <w:sz w:val="18"/>
              </w:rPr>
              <w:t xml:space="preserve"> of the following categories:</w:t>
            </w:r>
            <w:r w:rsidRPr="00C90598">
              <w:rPr>
                <w:b/>
                <w:i/>
                <w:noProof/>
                <w:sz w:val="18"/>
              </w:rPr>
              <w:br/>
              <w:t>F</w:t>
            </w:r>
            <w:r w:rsidRPr="00C90598">
              <w:rPr>
                <w:i/>
                <w:noProof/>
                <w:sz w:val="18"/>
              </w:rPr>
              <w:t xml:space="preserve">  (correction)</w:t>
            </w:r>
            <w:r w:rsidRPr="00C90598">
              <w:rPr>
                <w:i/>
                <w:noProof/>
                <w:sz w:val="18"/>
              </w:rPr>
              <w:br/>
            </w:r>
            <w:r w:rsidRPr="00C90598">
              <w:rPr>
                <w:b/>
                <w:i/>
                <w:noProof/>
                <w:sz w:val="18"/>
              </w:rPr>
              <w:t>A</w:t>
            </w:r>
            <w:r w:rsidRPr="00C9059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90598">
              <w:rPr>
                <w:i/>
                <w:noProof/>
                <w:sz w:val="18"/>
              </w:rPr>
              <w:br/>
            </w:r>
            <w:r w:rsidRPr="00C90598">
              <w:rPr>
                <w:b/>
                <w:i/>
                <w:noProof/>
                <w:sz w:val="18"/>
              </w:rPr>
              <w:t>B</w:t>
            </w:r>
            <w:r w:rsidRPr="00C90598">
              <w:rPr>
                <w:i/>
                <w:noProof/>
                <w:sz w:val="18"/>
              </w:rPr>
              <w:t xml:space="preserve">  (addition of feature), </w:t>
            </w:r>
            <w:r w:rsidRPr="00C90598">
              <w:rPr>
                <w:i/>
                <w:noProof/>
                <w:sz w:val="18"/>
              </w:rPr>
              <w:br/>
            </w:r>
            <w:r w:rsidRPr="00C90598">
              <w:rPr>
                <w:b/>
                <w:i/>
                <w:noProof/>
                <w:sz w:val="18"/>
              </w:rPr>
              <w:t>C</w:t>
            </w:r>
            <w:r w:rsidRPr="00C90598">
              <w:rPr>
                <w:i/>
                <w:noProof/>
                <w:sz w:val="18"/>
              </w:rPr>
              <w:t xml:space="preserve">  (functional modification of feature)</w:t>
            </w:r>
            <w:r w:rsidRPr="00C90598">
              <w:rPr>
                <w:i/>
                <w:noProof/>
                <w:sz w:val="18"/>
              </w:rPr>
              <w:br/>
            </w:r>
            <w:r w:rsidRPr="00C90598">
              <w:rPr>
                <w:b/>
                <w:i/>
                <w:noProof/>
                <w:sz w:val="18"/>
              </w:rPr>
              <w:t>D</w:t>
            </w:r>
            <w:r w:rsidRPr="00C90598">
              <w:rPr>
                <w:i/>
                <w:noProof/>
                <w:sz w:val="18"/>
              </w:rPr>
              <w:t xml:space="preserve">  (editorial modification)</w:t>
            </w:r>
          </w:p>
          <w:p w14:paraId="3B69534B" w14:textId="77777777" w:rsidR="00A41E25" w:rsidRPr="00C90598" w:rsidRDefault="00A41E25" w:rsidP="00AE272E">
            <w:pPr>
              <w:pStyle w:val="CRCoverPage"/>
              <w:rPr>
                <w:noProof/>
              </w:rPr>
            </w:pPr>
            <w:r w:rsidRPr="00C90598">
              <w:rPr>
                <w:noProof/>
                <w:sz w:val="18"/>
              </w:rPr>
              <w:t>Detailed explanations of the above categories can</w:t>
            </w:r>
            <w:r w:rsidRPr="00C9059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9059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9059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AD3551" w14:textId="77777777" w:rsidR="00A41E25" w:rsidRPr="00C90598" w:rsidRDefault="00A41E25" w:rsidP="00AE272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90598">
              <w:rPr>
                <w:i/>
                <w:noProof/>
                <w:sz w:val="18"/>
              </w:rPr>
              <w:t xml:space="preserve">Use </w:t>
            </w:r>
            <w:r w:rsidRPr="00C90598">
              <w:rPr>
                <w:i/>
                <w:noProof/>
                <w:sz w:val="18"/>
                <w:u w:val="single"/>
              </w:rPr>
              <w:t>one</w:t>
            </w:r>
            <w:r w:rsidRPr="00C90598">
              <w:rPr>
                <w:i/>
                <w:noProof/>
                <w:sz w:val="18"/>
              </w:rPr>
              <w:t xml:space="preserve"> of the following releases:</w:t>
            </w:r>
            <w:r w:rsidRPr="00C90598">
              <w:rPr>
                <w:i/>
                <w:noProof/>
                <w:sz w:val="18"/>
              </w:rPr>
              <w:br/>
              <w:t>Rel-8</w:t>
            </w:r>
            <w:r w:rsidRPr="00C90598">
              <w:rPr>
                <w:i/>
                <w:noProof/>
                <w:sz w:val="18"/>
              </w:rPr>
              <w:tab/>
              <w:t>(Release 8)</w:t>
            </w:r>
            <w:r w:rsidRPr="00C90598">
              <w:rPr>
                <w:i/>
                <w:noProof/>
                <w:sz w:val="18"/>
              </w:rPr>
              <w:br/>
              <w:t>Rel-9</w:t>
            </w:r>
            <w:r w:rsidRPr="00C90598">
              <w:rPr>
                <w:i/>
                <w:noProof/>
                <w:sz w:val="18"/>
              </w:rPr>
              <w:tab/>
              <w:t>(Release 9)</w:t>
            </w:r>
            <w:r w:rsidRPr="00C90598">
              <w:rPr>
                <w:i/>
                <w:noProof/>
                <w:sz w:val="18"/>
              </w:rPr>
              <w:br/>
              <w:t>Rel-10</w:t>
            </w:r>
            <w:r w:rsidRPr="00C90598">
              <w:rPr>
                <w:i/>
                <w:noProof/>
                <w:sz w:val="18"/>
              </w:rPr>
              <w:tab/>
              <w:t>(Release 10)</w:t>
            </w:r>
            <w:r w:rsidRPr="00C90598">
              <w:rPr>
                <w:i/>
                <w:noProof/>
                <w:sz w:val="18"/>
              </w:rPr>
              <w:br/>
              <w:t>Rel-11</w:t>
            </w:r>
            <w:r w:rsidRPr="00C90598">
              <w:rPr>
                <w:i/>
                <w:noProof/>
                <w:sz w:val="18"/>
              </w:rPr>
              <w:tab/>
              <w:t>(Release 11)</w:t>
            </w:r>
            <w:r w:rsidRPr="00C90598">
              <w:rPr>
                <w:i/>
                <w:noProof/>
                <w:sz w:val="18"/>
              </w:rPr>
              <w:br/>
              <w:t>Rel-12</w:t>
            </w:r>
            <w:r w:rsidRPr="00C90598">
              <w:rPr>
                <w:i/>
                <w:noProof/>
                <w:sz w:val="18"/>
              </w:rPr>
              <w:tab/>
              <w:t>(Release 12)</w:t>
            </w:r>
            <w:r w:rsidRPr="00C90598">
              <w:rPr>
                <w:i/>
                <w:noProof/>
                <w:sz w:val="18"/>
              </w:rPr>
              <w:br/>
            </w:r>
            <w:bookmarkStart w:id="2" w:name="OLE_LINK1"/>
            <w:r w:rsidRPr="00C90598">
              <w:rPr>
                <w:i/>
                <w:noProof/>
                <w:sz w:val="18"/>
              </w:rPr>
              <w:t>Rel-13</w:t>
            </w:r>
            <w:r w:rsidRPr="00C90598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C90598">
              <w:rPr>
                <w:i/>
                <w:noProof/>
                <w:sz w:val="18"/>
              </w:rPr>
              <w:br/>
              <w:t>Rel-14</w:t>
            </w:r>
            <w:r w:rsidRPr="00C90598">
              <w:rPr>
                <w:i/>
                <w:noProof/>
                <w:sz w:val="18"/>
              </w:rPr>
              <w:tab/>
              <w:t>(Release 14)</w:t>
            </w:r>
            <w:r w:rsidRPr="00C90598">
              <w:rPr>
                <w:i/>
                <w:noProof/>
                <w:sz w:val="18"/>
              </w:rPr>
              <w:br/>
              <w:t>Rel-15</w:t>
            </w:r>
            <w:r w:rsidRPr="00C90598">
              <w:rPr>
                <w:i/>
                <w:noProof/>
                <w:sz w:val="18"/>
              </w:rPr>
              <w:tab/>
              <w:t>(Release 15)</w:t>
            </w:r>
            <w:r w:rsidRPr="00C90598">
              <w:rPr>
                <w:i/>
                <w:noProof/>
                <w:sz w:val="18"/>
              </w:rPr>
              <w:br/>
              <w:t>Rel-16</w:t>
            </w:r>
            <w:r w:rsidRPr="00C905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1E25" w:rsidRPr="00C90598" w14:paraId="29FC6A7D" w14:textId="77777777" w:rsidTr="00AE272E">
        <w:tc>
          <w:tcPr>
            <w:tcW w:w="1843" w:type="dxa"/>
          </w:tcPr>
          <w:p w14:paraId="00EC24F2" w14:textId="77777777" w:rsidR="00A41E25" w:rsidRPr="00C90598" w:rsidRDefault="00A41E25" w:rsidP="00AE27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E51FA4D" w14:textId="77777777" w:rsidR="00A41E25" w:rsidRPr="00C90598" w:rsidRDefault="00A41E25" w:rsidP="00AE2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1E25" w:rsidRPr="00D65AD7" w14:paraId="327A9924" w14:textId="77777777" w:rsidTr="00AE272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8E0EDB" w14:textId="77777777" w:rsidR="00A41E25" w:rsidRDefault="00A41E25" w:rsidP="00AE2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  <w:p w14:paraId="0BDCD269" w14:textId="77777777" w:rsidR="00A41E25" w:rsidRPr="00C90598" w:rsidRDefault="00A41E25" w:rsidP="00AE2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80BA5F" w14:textId="77777777" w:rsidR="00466823" w:rsidRPr="00E672CE" w:rsidRDefault="00C7436C" w:rsidP="00A929D5">
            <w:pPr>
              <w:spacing w:before="120" w:after="120"/>
              <w:rPr>
                <w:rFonts w:ascii="Arial" w:hAnsi="Arial" w:cs="Arial"/>
                <w:lang w:val="en-US" w:eastAsia="zh-CN"/>
              </w:rPr>
            </w:pPr>
            <w:r w:rsidRPr="00C7436C">
              <w:rPr>
                <w:rFonts w:ascii="Arial" w:eastAsia="SimSun" w:hAnsi="Arial" w:cs="Arial"/>
                <w:color w:val="auto"/>
                <w:lang w:val="en-US" w:eastAsia="zh-CN"/>
              </w:rPr>
              <w:t xml:space="preserve">In the </w:t>
            </w:r>
            <w:r>
              <w:rPr>
                <w:rFonts w:ascii="Arial" w:eastAsia="SimSun" w:hAnsi="Arial" w:cs="Arial"/>
                <w:color w:val="auto"/>
                <w:lang w:val="en-US" w:eastAsia="zh-CN"/>
              </w:rPr>
              <w:t xml:space="preserve">procedural </w:t>
            </w:r>
            <w:r w:rsidRPr="00C7436C">
              <w:rPr>
                <w:rFonts w:ascii="Arial" w:eastAsia="SimSun" w:hAnsi="Arial" w:cs="Arial" w:hint="eastAsia"/>
                <w:color w:val="auto"/>
                <w:lang w:val="en-US" w:eastAsia="zh-CN"/>
              </w:rPr>
              <w:t>definition</w:t>
            </w:r>
            <w:r w:rsidRPr="00C7436C">
              <w:rPr>
                <w:rFonts w:ascii="Arial" w:eastAsia="SimSun" w:hAnsi="Arial" w:cs="Arial"/>
                <w:color w:val="auto"/>
                <w:lang w:val="en-US" w:eastAsia="zh-CN"/>
              </w:rPr>
              <w:t xml:space="preserve"> </w:t>
            </w:r>
            <w:r w:rsidRPr="00C7436C">
              <w:rPr>
                <w:rFonts w:ascii="Arial" w:eastAsia="SimSun" w:hAnsi="Arial" w:cs="Arial" w:hint="eastAsia"/>
                <w:color w:val="auto"/>
                <w:lang w:val="en-US" w:eastAsia="zh-CN"/>
              </w:rPr>
              <w:t>of</w:t>
            </w:r>
            <w:r w:rsidRPr="00C7436C">
              <w:rPr>
                <w:rFonts w:ascii="Arial" w:eastAsia="SimSun" w:hAnsi="Arial" w:cs="Arial"/>
                <w:color w:val="auto"/>
                <w:lang w:val="en-US" w:eastAsia="zh-CN"/>
              </w:rPr>
              <w:t xml:space="preserve"> 6.7.4.4.1</w:t>
            </w:r>
            <w:r>
              <w:rPr>
                <w:rFonts w:ascii="Arial" w:eastAsia="SimSun" w:hAnsi="Arial" w:cs="Arial"/>
                <w:color w:val="auto"/>
                <w:lang w:val="en-US" w:eastAsia="zh-CN"/>
              </w:rPr>
              <w:t xml:space="preserve"> </w:t>
            </w:r>
            <w:r w:rsidRPr="00C7436C">
              <w:rPr>
                <w:rFonts w:ascii="Arial" w:eastAsia="SimSun" w:hAnsi="Arial" w:cs="Arial"/>
                <w:color w:val="auto"/>
                <w:lang w:val="en-US" w:eastAsia="zh-CN"/>
              </w:rPr>
              <w:t>NWDAF-assisted expected UE behavioral analytics</w:t>
            </w:r>
            <w:r>
              <w:rPr>
                <w:rFonts w:ascii="Arial" w:eastAsia="SimSun" w:hAnsi="Arial" w:cs="Arial" w:hint="eastAsia"/>
                <w:color w:val="auto"/>
                <w:lang w:val="en-US" w:eastAsia="zh-CN"/>
              </w:rPr>
              <w:t>,</w:t>
            </w:r>
            <w:r>
              <w:rPr>
                <w:rFonts w:ascii="Arial" w:eastAsia="SimSun" w:hAnsi="Arial" w:cs="Arial"/>
                <w:color w:val="auto"/>
                <w:lang w:val="en-US" w:eastAsia="zh-CN"/>
              </w:rPr>
              <w:t xml:space="preserve"> </w:t>
            </w:r>
            <w:r w:rsidRPr="00C7436C">
              <w:rPr>
                <w:rFonts w:ascii="Arial" w:eastAsia="SimSun" w:hAnsi="Arial" w:cs="Arial"/>
                <w:color w:val="auto"/>
                <w:lang w:val="en-US" w:eastAsia="zh-CN"/>
              </w:rPr>
              <w:t xml:space="preserve">the consumer request </w:t>
            </w:r>
            <w:r>
              <w:rPr>
                <w:rFonts w:ascii="Arial" w:eastAsia="SimSun" w:hAnsi="Arial" w:cs="Arial"/>
                <w:color w:val="auto"/>
                <w:lang w:val="en-US" w:eastAsia="zh-CN"/>
              </w:rPr>
              <w:t xml:space="preserve">the NWDAF to get only </w:t>
            </w:r>
            <w:r w:rsidRPr="00C7436C">
              <w:rPr>
                <w:rFonts w:ascii="Arial" w:eastAsia="SimSun" w:hAnsi="Arial" w:cs="Arial"/>
                <w:color w:val="auto"/>
                <w:lang w:val="en-US" w:eastAsia="zh-CN"/>
              </w:rPr>
              <w:t>predictions</w:t>
            </w:r>
            <w:r>
              <w:rPr>
                <w:rFonts w:ascii="Arial" w:eastAsia="SimSun" w:hAnsi="Arial" w:cs="Arial"/>
                <w:color w:val="auto"/>
                <w:lang w:val="en-US" w:eastAsia="zh-CN"/>
              </w:rPr>
              <w:t xml:space="preserve"> </w:t>
            </w:r>
            <w:r w:rsidRPr="00C7436C">
              <w:rPr>
                <w:rFonts w:ascii="Arial" w:eastAsia="SimSun" w:hAnsi="Arial" w:cs="Arial"/>
                <w:color w:val="auto"/>
                <w:lang w:val="en-US" w:eastAsia="zh-CN"/>
              </w:rPr>
              <w:t>analytics</w:t>
            </w:r>
            <w:r>
              <w:rPr>
                <w:rFonts w:ascii="Arial" w:eastAsia="SimSun" w:hAnsi="Arial" w:cs="Arial"/>
                <w:color w:val="auto"/>
                <w:lang w:val="en-US" w:eastAsia="zh-CN"/>
              </w:rPr>
              <w:t xml:space="preserve">, </w:t>
            </w:r>
            <w:r>
              <w:rPr>
                <w:rFonts w:ascii="Arial" w:eastAsia="SimSun" w:hAnsi="Arial" w:cs="Arial" w:hint="eastAsia"/>
                <w:color w:val="auto"/>
                <w:lang w:val="en-US" w:eastAsia="zh-CN"/>
              </w:rPr>
              <w:t>actually</w:t>
            </w:r>
            <w:r>
              <w:rPr>
                <w:rFonts w:ascii="Arial" w:eastAsia="SimSun" w:hAnsi="Arial" w:cs="Arial"/>
                <w:color w:val="auto"/>
                <w:lang w:val="en-US" w:eastAsia="zh-CN"/>
              </w:rPr>
              <w:t xml:space="preserve"> </w:t>
            </w:r>
            <w:r w:rsidRPr="00C7436C">
              <w:rPr>
                <w:rFonts w:ascii="Arial" w:eastAsia="SimSun" w:hAnsi="Arial" w:cs="Arial"/>
                <w:color w:val="auto"/>
                <w:lang w:val="en-US" w:eastAsia="zh-CN"/>
              </w:rPr>
              <w:t>requested analytics</w:t>
            </w:r>
            <w:r>
              <w:rPr>
                <w:rFonts w:ascii="Arial" w:eastAsia="SimSun" w:hAnsi="Arial" w:cs="Arial"/>
                <w:color w:val="auto"/>
                <w:lang w:val="en-US" w:eastAsia="zh-CN"/>
              </w:rPr>
              <w:t xml:space="preserve"> could be </w:t>
            </w:r>
            <w:r w:rsidRPr="00C7436C">
              <w:rPr>
                <w:rFonts w:ascii="Arial" w:eastAsia="SimSun" w:hAnsi="Arial" w:cs="Arial"/>
                <w:color w:val="auto"/>
                <w:lang w:val="en-US" w:eastAsia="zh-CN"/>
              </w:rPr>
              <w:t>statistics or pre</w:t>
            </w:r>
            <w:r>
              <w:rPr>
                <w:rFonts w:ascii="Arial" w:eastAsia="SimSun" w:hAnsi="Arial" w:cs="Arial"/>
                <w:color w:val="auto"/>
                <w:lang w:val="en-US" w:eastAsia="zh-CN"/>
              </w:rPr>
              <w:t xml:space="preserve">dictions, based on the clause </w:t>
            </w:r>
            <w:r w:rsidRPr="00C7436C">
              <w:rPr>
                <w:rFonts w:ascii="Arial" w:eastAsia="SimSun" w:hAnsi="Arial" w:cs="Arial"/>
                <w:color w:val="auto"/>
                <w:lang w:val="en-US" w:eastAsia="zh-CN"/>
              </w:rPr>
              <w:t>6.7.4.1 General</w:t>
            </w:r>
            <w:r w:rsidR="006161B9" w:rsidRPr="00C7436C">
              <w:rPr>
                <w:rFonts w:ascii="Arial" w:eastAsia="SimSun" w:hAnsi="Arial" w:cs="Arial"/>
                <w:color w:val="auto"/>
                <w:lang w:val="en-US" w:eastAsia="zh-CN"/>
              </w:rPr>
              <w:t>.</w:t>
            </w:r>
          </w:p>
        </w:tc>
      </w:tr>
      <w:tr w:rsidR="00A41E25" w:rsidRPr="00C90598" w14:paraId="02C33C33" w14:textId="77777777" w:rsidTr="00AE272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51D09F" w14:textId="77777777" w:rsidR="00A41E25" w:rsidRPr="00C90598" w:rsidRDefault="00A41E25" w:rsidP="00AE27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1BD35BB" w14:textId="77777777" w:rsidR="00A41E25" w:rsidRPr="007312DB" w:rsidRDefault="00A41E25" w:rsidP="00AE2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1E25" w:rsidRPr="00C90598" w14:paraId="462ABA93" w14:textId="77777777" w:rsidTr="00AE272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E92E59" w14:textId="77777777" w:rsidR="00A41E25" w:rsidRPr="00C90598" w:rsidRDefault="00A41E25" w:rsidP="00AE2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A3BA32" w14:textId="77777777" w:rsidR="00A41E25" w:rsidRPr="007312DB" w:rsidRDefault="00C40844" w:rsidP="00A929D5">
            <w:pPr>
              <w:pStyle w:val="CRCoverPage"/>
              <w:spacing w:before="80" w:after="0"/>
              <w:rPr>
                <w:rFonts w:cs="Arial"/>
                <w:color w:val="000000"/>
                <w:szCs w:val="18"/>
                <w:lang w:eastAsia="ja-JP"/>
              </w:rPr>
            </w:pPr>
            <w:r w:rsidRPr="00C7436C">
              <w:rPr>
                <w:rFonts w:cs="Arial"/>
                <w:lang w:val="en-US" w:eastAsia="zh-CN"/>
              </w:rPr>
              <w:t>Requested</w:t>
            </w:r>
            <w:r w:rsidR="00C7436C" w:rsidRPr="00C7436C">
              <w:rPr>
                <w:rFonts w:cs="Arial"/>
                <w:lang w:val="en-US" w:eastAsia="zh-CN"/>
              </w:rPr>
              <w:t xml:space="preserve"> analytics</w:t>
            </w:r>
            <w:r w:rsidR="00C7436C">
              <w:rPr>
                <w:rFonts w:cs="Arial"/>
                <w:lang w:val="en-US" w:eastAsia="zh-CN"/>
              </w:rPr>
              <w:t xml:space="preserve"> of </w:t>
            </w:r>
            <w:r w:rsidR="00C7436C" w:rsidRPr="00C7436C">
              <w:rPr>
                <w:rFonts w:cs="Arial"/>
                <w:lang w:val="en-US" w:eastAsia="zh-CN"/>
              </w:rPr>
              <w:t>NWDAF-assisted expected UE behavioral analytics</w:t>
            </w:r>
            <w:r w:rsidR="00C7436C">
              <w:rPr>
                <w:rFonts w:cs="Arial"/>
                <w:lang w:val="en-US" w:eastAsia="zh-CN"/>
              </w:rPr>
              <w:t xml:space="preserve"> are extended to include </w:t>
            </w:r>
            <w:r w:rsidR="00C7436C" w:rsidRPr="00C7436C">
              <w:rPr>
                <w:rFonts w:cs="Arial"/>
                <w:lang w:val="en-US" w:eastAsia="zh-CN"/>
              </w:rPr>
              <w:t>statistics or pre</w:t>
            </w:r>
            <w:r w:rsidR="00C7436C">
              <w:rPr>
                <w:rFonts w:cs="Arial"/>
                <w:lang w:val="en-US" w:eastAsia="zh-CN"/>
              </w:rPr>
              <w:t>dictions.</w:t>
            </w:r>
          </w:p>
        </w:tc>
      </w:tr>
      <w:tr w:rsidR="00A41E25" w:rsidRPr="00C90598" w14:paraId="7EF54544" w14:textId="77777777" w:rsidTr="00AE272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446BE5" w14:textId="77777777" w:rsidR="00A41E25" w:rsidRPr="00C90598" w:rsidRDefault="00A41E25" w:rsidP="00AE27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BEC2FDF" w14:textId="77777777" w:rsidR="00A41E25" w:rsidRPr="007312DB" w:rsidRDefault="00A41E25" w:rsidP="00AE2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1E25" w:rsidRPr="00C90598" w14:paraId="6C605050" w14:textId="77777777" w:rsidTr="00AE272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6F37F1" w14:textId="77777777" w:rsidR="00A41E25" w:rsidRPr="00C90598" w:rsidRDefault="00A41E25" w:rsidP="00AE2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1E44E" w14:textId="77777777" w:rsidR="00A41E25" w:rsidRPr="007312DB" w:rsidRDefault="00C40844" w:rsidP="00781F21">
            <w:pPr>
              <w:pStyle w:val="CRCoverPage"/>
              <w:spacing w:after="0"/>
              <w:rPr>
                <w:noProof/>
                <w:lang w:val="en-US" w:eastAsia="ja-JP"/>
              </w:rPr>
            </w:pPr>
            <w:r w:rsidRPr="00C7436C">
              <w:rPr>
                <w:rFonts w:cs="Arial"/>
                <w:lang w:val="en-US" w:eastAsia="zh-CN"/>
              </w:rPr>
              <w:t>Requested analytics</w:t>
            </w:r>
            <w:r>
              <w:rPr>
                <w:rFonts w:cs="Arial"/>
                <w:lang w:val="en-US" w:eastAsia="zh-CN"/>
              </w:rPr>
              <w:t xml:space="preserve"> of </w:t>
            </w:r>
            <w:r w:rsidRPr="00C7436C">
              <w:rPr>
                <w:rFonts w:cs="Arial"/>
                <w:lang w:val="en-US" w:eastAsia="zh-CN"/>
              </w:rPr>
              <w:t>NWDAF-assisted expected UE behavioral analytics</w:t>
            </w:r>
            <w:r>
              <w:rPr>
                <w:rFonts w:cs="Arial"/>
                <w:lang w:val="en-US" w:eastAsia="zh-CN"/>
              </w:rPr>
              <w:t xml:space="preserve"> are </w:t>
            </w:r>
            <w:r w:rsidR="00081E8F" w:rsidRPr="00081E8F">
              <w:rPr>
                <w:rFonts w:cs="Arial"/>
                <w:lang w:val="en-US" w:eastAsia="zh-CN"/>
              </w:rPr>
              <w:t>incomplete</w:t>
            </w:r>
            <w:r w:rsidR="00081E8F">
              <w:rPr>
                <w:rFonts w:cs="Arial"/>
                <w:lang w:val="en-US" w:eastAsia="zh-CN"/>
              </w:rPr>
              <w:t>.</w:t>
            </w:r>
          </w:p>
        </w:tc>
      </w:tr>
      <w:tr w:rsidR="00A41E25" w:rsidRPr="00C90598" w14:paraId="169624D7" w14:textId="77777777" w:rsidTr="00AE272E">
        <w:tc>
          <w:tcPr>
            <w:tcW w:w="2268" w:type="dxa"/>
            <w:gridSpan w:val="2"/>
          </w:tcPr>
          <w:p w14:paraId="45F5EDF2" w14:textId="77777777" w:rsidR="00A41E25" w:rsidRPr="00C90598" w:rsidRDefault="00A41E25" w:rsidP="00AE27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6B63183" w14:textId="77777777" w:rsidR="00A41E25" w:rsidRPr="00C90598" w:rsidRDefault="00A41E25" w:rsidP="00AE2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1E25" w:rsidRPr="00C90598" w14:paraId="6BC3C56F" w14:textId="77777777" w:rsidTr="00AE272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101311" w14:textId="77777777" w:rsidR="00A41E25" w:rsidRPr="00C90598" w:rsidRDefault="00A41E25" w:rsidP="00AE272E">
            <w:pPr>
              <w:pStyle w:val="CRCoverPage"/>
              <w:tabs>
                <w:tab w:val="right" w:pos="2184"/>
              </w:tabs>
              <w:spacing w:before="240"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B8272E" w14:textId="77777777" w:rsidR="00A41E25" w:rsidRPr="00C90598" w:rsidRDefault="00A41E25" w:rsidP="00DB2B9F">
            <w:pPr>
              <w:pStyle w:val="CRCoverPage"/>
              <w:spacing w:before="120" w:after="0"/>
              <w:rPr>
                <w:noProof/>
              </w:rPr>
            </w:pPr>
            <w:r>
              <w:t xml:space="preserve">Clause </w:t>
            </w:r>
            <w:r w:rsidR="00C7436C" w:rsidRPr="00AC3C0F">
              <w:rPr>
                <w:lang w:val="en-US" w:eastAsia="zh-CN"/>
              </w:rPr>
              <w:t>6.7.4.4.1</w:t>
            </w:r>
          </w:p>
        </w:tc>
      </w:tr>
      <w:tr w:rsidR="00A41E25" w:rsidRPr="00C90598" w14:paraId="64FEF19E" w14:textId="77777777" w:rsidTr="00AE272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7A163B" w14:textId="77777777" w:rsidR="00A41E25" w:rsidRPr="00C90598" w:rsidRDefault="00A41E25" w:rsidP="00AE27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B3A647" w14:textId="77777777" w:rsidR="00A41E25" w:rsidRPr="00C90598" w:rsidRDefault="00A41E25" w:rsidP="00AE2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1E25" w:rsidRPr="00C90598" w14:paraId="44379F30" w14:textId="77777777" w:rsidTr="00AE272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388361B" w14:textId="77777777" w:rsidR="00A41E25" w:rsidRPr="00C90598" w:rsidRDefault="00A41E25" w:rsidP="00AE2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907F61" w14:textId="77777777" w:rsidR="00A41E25" w:rsidRPr="00C90598" w:rsidRDefault="00A41E25" w:rsidP="00AE2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9059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737059" w14:textId="77777777" w:rsidR="00A41E25" w:rsidRPr="00C90598" w:rsidRDefault="00A41E25" w:rsidP="00AE2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9059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4A9E471" w14:textId="77777777" w:rsidR="00A41E25" w:rsidRPr="00C90598" w:rsidRDefault="00A41E25" w:rsidP="00AE27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4ADA248" w14:textId="77777777" w:rsidR="00A41E25" w:rsidRPr="00C90598" w:rsidRDefault="00A41E25" w:rsidP="00AE27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1E25" w:rsidRPr="00C90598" w14:paraId="22CD9063" w14:textId="77777777" w:rsidTr="00AE272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E2D82B" w14:textId="77777777" w:rsidR="00A41E25" w:rsidRPr="00C90598" w:rsidRDefault="00A41E25" w:rsidP="00AE2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8BBA65" w14:textId="77777777" w:rsidR="00A41E25" w:rsidRPr="00C90598" w:rsidRDefault="00A41E25" w:rsidP="00AE2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A8730" w14:textId="77777777" w:rsidR="00A41E25" w:rsidRPr="00C90598" w:rsidRDefault="00A41E25" w:rsidP="00AE2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BA115C0" w14:textId="77777777" w:rsidR="00A41E25" w:rsidRPr="00C90598" w:rsidRDefault="00A41E25" w:rsidP="00AE27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90598">
              <w:rPr>
                <w:noProof/>
              </w:rPr>
              <w:t xml:space="preserve"> Other core specifications</w:t>
            </w:r>
            <w:r w:rsidRPr="00C90598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DCC545E" w14:textId="77777777" w:rsidR="00A41E25" w:rsidRPr="00C90598" w:rsidRDefault="00A41E25" w:rsidP="00AE272E">
            <w:pPr>
              <w:pStyle w:val="CRCoverPage"/>
              <w:spacing w:after="0"/>
              <w:ind w:left="99"/>
              <w:rPr>
                <w:noProof/>
              </w:rPr>
            </w:pPr>
            <w:r w:rsidRPr="003A199D">
              <w:rPr>
                <w:noProof/>
              </w:rPr>
              <w:t>TS</w:t>
            </w:r>
            <w:r w:rsidRPr="00C90598">
              <w:rPr>
                <w:noProof/>
              </w:rPr>
              <w:t>/TR ... CR ...</w:t>
            </w:r>
          </w:p>
        </w:tc>
      </w:tr>
      <w:tr w:rsidR="00A41E25" w:rsidRPr="00C90598" w14:paraId="2716EC4E" w14:textId="77777777" w:rsidTr="00AE272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28F1B8" w14:textId="77777777" w:rsidR="00A41E25" w:rsidRPr="00C90598" w:rsidRDefault="00A41E25" w:rsidP="00AE272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CDEBD3" w14:textId="77777777" w:rsidR="00A41E25" w:rsidRPr="00C90598" w:rsidRDefault="00A41E25" w:rsidP="00AE2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CB82C" w14:textId="77777777" w:rsidR="00A41E25" w:rsidRPr="00C90598" w:rsidRDefault="00A41E25" w:rsidP="00AE2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9059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0924481" w14:textId="77777777" w:rsidR="00A41E25" w:rsidRPr="00C90598" w:rsidRDefault="00A41E25" w:rsidP="00AE272E">
            <w:pPr>
              <w:pStyle w:val="CRCoverPage"/>
              <w:spacing w:after="0"/>
              <w:rPr>
                <w:noProof/>
              </w:rPr>
            </w:pPr>
            <w:r w:rsidRPr="00C90598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65ADE82" w14:textId="77777777" w:rsidR="00A41E25" w:rsidRPr="00C90598" w:rsidRDefault="00A41E25" w:rsidP="00AE272E">
            <w:pPr>
              <w:pStyle w:val="CRCoverPage"/>
              <w:spacing w:after="0"/>
              <w:ind w:left="99"/>
              <w:rPr>
                <w:noProof/>
              </w:rPr>
            </w:pPr>
            <w:r w:rsidRPr="00C90598">
              <w:rPr>
                <w:noProof/>
              </w:rPr>
              <w:t xml:space="preserve">TS/TR ... CR ... </w:t>
            </w:r>
          </w:p>
        </w:tc>
      </w:tr>
      <w:tr w:rsidR="00A41E25" w:rsidRPr="00C90598" w14:paraId="6DEC7E7A" w14:textId="77777777" w:rsidTr="00AE272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744653" w14:textId="77777777" w:rsidR="00A41E25" w:rsidRPr="00C90598" w:rsidRDefault="00A41E25" w:rsidP="00AE272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BABDC3" w14:textId="77777777" w:rsidR="00A41E25" w:rsidRPr="00C90598" w:rsidRDefault="00A41E25" w:rsidP="00AE2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EB2FD" w14:textId="77777777" w:rsidR="00A41E25" w:rsidRPr="00C90598" w:rsidRDefault="00A41E25" w:rsidP="00AE2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9059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1F562E3" w14:textId="77777777" w:rsidR="00A41E25" w:rsidRPr="00C90598" w:rsidRDefault="00A41E25" w:rsidP="00AE272E">
            <w:pPr>
              <w:pStyle w:val="CRCoverPage"/>
              <w:spacing w:after="0"/>
              <w:rPr>
                <w:noProof/>
              </w:rPr>
            </w:pPr>
            <w:r w:rsidRPr="00C90598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DF632D" w14:textId="77777777" w:rsidR="00A41E25" w:rsidRPr="00C90598" w:rsidRDefault="00A41E25" w:rsidP="00AE272E">
            <w:pPr>
              <w:pStyle w:val="CRCoverPage"/>
              <w:spacing w:after="0"/>
              <w:ind w:left="99"/>
              <w:rPr>
                <w:noProof/>
              </w:rPr>
            </w:pPr>
            <w:r w:rsidRPr="00C90598">
              <w:rPr>
                <w:noProof/>
              </w:rPr>
              <w:t xml:space="preserve">TS/TR ... CR ... </w:t>
            </w:r>
          </w:p>
        </w:tc>
      </w:tr>
      <w:tr w:rsidR="00A41E25" w:rsidRPr="00C90598" w14:paraId="30C28A31" w14:textId="77777777" w:rsidTr="00AE272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BCF2F3" w14:textId="77777777" w:rsidR="00A41E25" w:rsidRPr="00C90598" w:rsidRDefault="00A41E25" w:rsidP="00AE27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FC12C04" w14:textId="77777777" w:rsidR="00A41E25" w:rsidRPr="00C90598" w:rsidRDefault="00A41E25" w:rsidP="00AE272E">
            <w:pPr>
              <w:pStyle w:val="CRCoverPage"/>
              <w:spacing w:after="0"/>
              <w:rPr>
                <w:noProof/>
              </w:rPr>
            </w:pPr>
          </w:p>
        </w:tc>
      </w:tr>
      <w:tr w:rsidR="00A41E25" w:rsidRPr="00C90598" w14:paraId="6C4E4CA3" w14:textId="77777777" w:rsidTr="00AE272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3C53A4" w14:textId="77777777" w:rsidR="00A41E25" w:rsidRPr="00C90598" w:rsidRDefault="00A41E25" w:rsidP="00AE2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618C40" w14:textId="77777777" w:rsidR="00A41E25" w:rsidRPr="00C90598" w:rsidRDefault="00A41E25" w:rsidP="00AE272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2DEFDCE" w14:textId="77777777" w:rsidR="00A41E25" w:rsidRDefault="00A41E25" w:rsidP="00A41E25"/>
    <w:p w14:paraId="0FBB9397" w14:textId="77777777" w:rsidR="00077396" w:rsidRDefault="00077396" w:rsidP="00770172"/>
    <w:p w14:paraId="2A19D3D6" w14:textId="77777777" w:rsidR="00A41E25" w:rsidRDefault="00A41E25" w:rsidP="00770172"/>
    <w:p w14:paraId="3BE07343" w14:textId="77777777" w:rsidR="00A41E25" w:rsidRDefault="00A41E25" w:rsidP="00770172"/>
    <w:p w14:paraId="2CB2A5DC" w14:textId="77777777" w:rsidR="00A41E25" w:rsidRDefault="00A41E25" w:rsidP="00770172"/>
    <w:p w14:paraId="5C91BE90" w14:textId="77777777" w:rsidR="00A41E25" w:rsidRDefault="00A41E25" w:rsidP="00770172"/>
    <w:p w14:paraId="5E488BC1" w14:textId="77777777" w:rsidR="00997C45" w:rsidRPr="00997C45" w:rsidRDefault="00865A2B" w:rsidP="00997C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14:paraId="2026451B" w14:textId="77777777" w:rsidR="00C7436C" w:rsidRPr="00AC3C0F" w:rsidRDefault="00C7436C" w:rsidP="00C7436C">
      <w:pPr>
        <w:pStyle w:val="Heading4"/>
        <w:rPr>
          <w:lang w:val="en-US" w:eastAsia="zh-CN"/>
        </w:rPr>
      </w:pPr>
      <w:bookmarkStart w:id="3" w:name="_Toc19106324"/>
      <w:r w:rsidRPr="00AC3C0F">
        <w:rPr>
          <w:lang w:val="en-US" w:eastAsia="zh-CN"/>
        </w:rPr>
        <w:lastRenderedPageBreak/>
        <w:t>6.7.4.1</w:t>
      </w:r>
      <w:r w:rsidRPr="00AC3C0F">
        <w:rPr>
          <w:lang w:val="en-US" w:eastAsia="zh-CN"/>
        </w:rPr>
        <w:tab/>
        <w:t>General</w:t>
      </w:r>
      <w:bookmarkEnd w:id="3"/>
    </w:p>
    <w:p w14:paraId="7735D60D" w14:textId="77777777" w:rsidR="00C7436C" w:rsidRPr="00AC3C0F" w:rsidRDefault="00C7436C" w:rsidP="00C7436C">
      <w:pPr>
        <w:rPr>
          <w:lang w:eastAsia="zh-CN"/>
        </w:rPr>
      </w:pPr>
      <w:r w:rsidRPr="00AC3C0F">
        <w:t xml:space="preserve">The </w:t>
      </w:r>
      <w:r>
        <w:t>clause </w:t>
      </w:r>
      <w:r w:rsidRPr="00AC3C0F">
        <w:t xml:space="preserve">6.7.4 defines how a service consumer learns from the NWDAF the </w:t>
      </w:r>
      <w:r w:rsidRPr="00AC3C0F">
        <w:rPr>
          <w:lang w:eastAsia="zh-CN"/>
        </w:rPr>
        <w:t>expected</w:t>
      </w:r>
      <w:r w:rsidRPr="00AC3C0F">
        <w:t xml:space="preserve"> UE behaviour parameters</w:t>
      </w:r>
      <w:r w:rsidRPr="00AC3C0F">
        <w:rPr>
          <w:lang w:eastAsia="zh-CN"/>
        </w:rPr>
        <w:t xml:space="preserve"> as</w:t>
      </w:r>
      <w:r w:rsidRPr="00AC3C0F">
        <w:t xml:space="preserve"> defined in </w:t>
      </w:r>
      <w:r>
        <w:t>clause </w:t>
      </w:r>
      <w:r w:rsidRPr="00AC3C0F">
        <w:t>4.15.6.3, TS</w:t>
      </w:r>
      <w:r>
        <w:t> </w:t>
      </w:r>
      <w:r w:rsidRPr="00AC3C0F">
        <w:t>23.502</w:t>
      </w:r>
      <w:r>
        <w:t> </w:t>
      </w:r>
      <w:r w:rsidRPr="00AC3C0F">
        <w:t xml:space="preserve">[3] for a group of UEs </w:t>
      </w:r>
      <w:r w:rsidRPr="00AC3C0F">
        <w:rPr>
          <w:rFonts w:hint="eastAsia"/>
          <w:lang w:eastAsia="zh-CN"/>
        </w:rPr>
        <w:t>or a specific UE</w:t>
      </w:r>
      <w:r w:rsidRPr="00AC3C0F">
        <w:rPr>
          <w:lang w:eastAsia="zh-CN"/>
        </w:rPr>
        <w:t>.</w:t>
      </w:r>
    </w:p>
    <w:p w14:paraId="6761A83B" w14:textId="77777777" w:rsidR="00C7436C" w:rsidRPr="00AC3C0F" w:rsidRDefault="00C7436C" w:rsidP="00C7436C">
      <w:pPr>
        <w:rPr>
          <w:lang w:eastAsia="zh-CN"/>
        </w:rPr>
      </w:pPr>
      <w:r w:rsidRPr="00AC3C0F">
        <w:rPr>
          <w:lang w:eastAsia="zh-CN"/>
        </w:rPr>
        <w:t>The service consumer may be an NF (e.g. AMF, UDM, AF), or the OAM.</w:t>
      </w:r>
    </w:p>
    <w:p w14:paraId="287FD4D9" w14:textId="77777777" w:rsidR="00C7436C" w:rsidRPr="00AC3C0F" w:rsidRDefault="00C7436C" w:rsidP="00C7436C">
      <w:r w:rsidRPr="00AC3C0F">
        <w:t>The consumer of these analytics shall indicate in the request:</w:t>
      </w:r>
    </w:p>
    <w:p w14:paraId="4B155482" w14:textId="77777777" w:rsidR="00C7436C" w:rsidRPr="00AC3C0F" w:rsidRDefault="00C7436C" w:rsidP="00C7436C">
      <w:pPr>
        <w:pStyle w:val="B1"/>
      </w:pPr>
      <w:r w:rsidRPr="00AC3C0F">
        <w:t>-</w:t>
      </w:r>
      <w:r w:rsidRPr="00AC3C0F">
        <w:tab/>
        <w:t xml:space="preserve">Analytics </w:t>
      </w:r>
      <w:r>
        <w:t xml:space="preserve">ID </w:t>
      </w:r>
      <w:r w:rsidRPr="00AC3C0F">
        <w:t>set to "UE Mobility" or "UE Communication".</w:t>
      </w:r>
    </w:p>
    <w:p w14:paraId="0C57EA9A" w14:textId="77777777" w:rsidR="00C7436C" w:rsidRPr="00AC3C0F" w:rsidRDefault="00C7436C" w:rsidP="00C7436C">
      <w:pPr>
        <w:pStyle w:val="B1"/>
      </w:pPr>
      <w:r w:rsidRPr="00AC3C0F">
        <w:t>-</w:t>
      </w:r>
      <w:r w:rsidRPr="00AC3C0F">
        <w:tab/>
        <w:t xml:space="preserve">The Target of Analytics Reporting can be any UE or an Internal Group Identifier. </w:t>
      </w:r>
    </w:p>
    <w:p w14:paraId="23CFD496" w14:textId="77777777" w:rsidR="00C7436C" w:rsidRPr="00AC3C0F" w:rsidRDefault="00C7436C" w:rsidP="00C7436C">
      <w:pPr>
        <w:pStyle w:val="B1"/>
      </w:pPr>
      <w:r w:rsidRPr="00AC3C0F">
        <w:t>-</w:t>
      </w:r>
      <w:r w:rsidRPr="00AC3C0F">
        <w:tab/>
        <w:t xml:space="preserve">An </w:t>
      </w:r>
      <w:r>
        <w:t xml:space="preserve">Analytics </w:t>
      </w:r>
      <w:r w:rsidRPr="00036ABE">
        <w:t>target</w:t>
      </w:r>
      <w:r>
        <w:t xml:space="preserve"> </w:t>
      </w:r>
      <w:r w:rsidRPr="00AC3C0F">
        <w:t xml:space="preserve">period, which indicates the time </w:t>
      </w:r>
      <w:r>
        <w:t xml:space="preserve">period over which </w:t>
      </w:r>
      <w:r w:rsidRPr="00AC3C0F">
        <w:t xml:space="preserve">the </w:t>
      </w:r>
      <w:r w:rsidRPr="00261D2A">
        <w:t>statistics or predictions</w:t>
      </w:r>
      <w:r w:rsidRPr="00AC3C0F">
        <w:t xml:space="preserve"> are requested.</w:t>
      </w:r>
    </w:p>
    <w:p w14:paraId="771B52A2" w14:textId="77777777" w:rsidR="00C7436C" w:rsidRPr="00AC3C0F" w:rsidRDefault="00C7436C" w:rsidP="00C7436C">
      <w:pPr>
        <w:pStyle w:val="B1"/>
      </w:pPr>
      <w:r w:rsidRPr="00AC3C0F">
        <w:t>-</w:t>
      </w:r>
      <w:r w:rsidRPr="00AC3C0F">
        <w:tab/>
        <w:t>In a subscription, the Notification Correlation Id and the Notification Target Address are included.</w:t>
      </w:r>
    </w:p>
    <w:p w14:paraId="6E3E1061" w14:textId="77777777" w:rsidR="00C7436C" w:rsidRPr="00AC3C0F" w:rsidRDefault="00C7436C" w:rsidP="00C7436C">
      <w:pPr>
        <w:rPr>
          <w:lang w:eastAsia="zh-CN"/>
        </w:rPr>
      </w:pPr>
      <w:r w:rsidRPr="00AC3C0F">
        <w:t xml:space="preserve">The NWDAF shall notify the result of the analytics to the consumer as indicated in </w:t>
      </w:r>
      <w:r>
        <w:t>clause </w:t>
      </w:r>
      <w:r w:rsidRPr="00AC3C0F">
        <w:t>6.7.4.3.</w:t>
      </w:r>
    </w:p>
    <w:p w14:paraId="5E073912" w14:textId="77777777" w:rsidR="00C7436C" w:rsidRPr="00AC3C0F" w:rsidRDefault="00C7436C" w:rsidP="00C7436C">
      <w:pPr>
        <w:pStyle w:val="Heading4"/>
        <w:rPr>
          <w:lang w:val="en-US" w:eastAsia="zh-CN"/>
        </w:rPr>
      </w:pPr>
      <w:bookmarkStart w:id="4" w:name="_Toc19106325"/>
      <w:r w:rsidRPr="00AC3C0F">
        <w:rPr>
          <w:lang w:val="en-US" w:eastAsia="zh-CN"/>
        </w:rPr>
        <w:t>6.7.4.2</w:t>
      </w:r>
      <w:r w:rsidRPr="00AC3C0F">
        <w:rPr>
          <w:lang w:val="en-US" w:eastAsia="zh-CN"/>
        </w:rPr>
        <w:tab/>
        <w:t>Input Data</w:t>
      </w:r>
      <w:bookmarkEnd w:id="4"/>
    </w:p>
    <w:p w14:paraId="56254DAA" w14:textId="77777777" w:rsidR="00C7436C" w:rsidRPr="00AC3C0F" w:rsidRDefault="00C7436C" w:rsidP="00C7436C">
      <w:pPr>
        <w:pStyle w:val="FP"/>
        <w:rPr>
          <w:lang w:eastAsia="zh-CN"/>
        </w:rPr>
      </w:pPr>
      <w:r w:rsidRPr="00AC3C0F">
        <w:rPr>
          <w:lang w:eastAsia="zh-CN"/>
        </w:rPr>
        <w:t xml:space="preserve">In order to produce "UE Mobility" analytics, the NWDAF collects </w:t>
      </w:r>
      <w:r w:rsidRPr="00AC3C0F">
        <w:rPr>
          <w:rFonts w:hint="eastAsia"/>
          <w:lang w:eastAsia="zh-CN"/>
        </w:rPr>
        <w:t xml:space="preserve">UE mobility </w:t>
      </w:r>
      <w:r w:rsidRPr="00AC3C0F">
        <w:rPr>
          <w:lang w:eastAsia="zh-CN"/>
        </w:rPr>
        <w:t>information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 xml:space="preserve">as </w:t>
      </w:r>
      <w:r w:rsidRPr="00AC3C0F">
        <w:rPr>
          <w:rFonts w:hint="eastAsia"/>
          <w:lang w:eastAsia="zh-CN"/>
        </w:rPr>
        <w:t xml:space="preserve">defined in </w:t>
      </w:r>
      <w:r>
        <w:rPr>
          <w:rFonts w:hint="eastAsia"/>
          <w:lang w:eastAsia="zh-CN"/>
        </w:rPr>
        <w:t>clause</w:t>
      </w:r>
      <w:r>
        <w:rPr>
          <w:lang w:eastAsia="zh-CN"/>
        </w:rPr>
        <w:t> </w:t>
      </w:r>
      <w:r w:rsidRPr="00AC3C0F">
        <w:rPr>
          <w:rFonts w:hint="eastAsia"/>
          <w:lang w:eastAsia="zh-CN"/>
        </w:rPr>
        <w:t>6.</w:t>
      </w:r>
      <w:r w:rsidRPr="00AC3C0F">
        <w:rPr>
          <w:lang w:eastAsia="zh-CN"/>
        </w:rPr>
        <w:t>7.2</w:t>
      </w:r>
      <w:r w:rsidRPr="00AC3C0F">
        <w:rPr>
          <w:rFonts w:hint="eastAsia"/>
          <w:lang w:eastAsia="zh-CN"/>
        </w:rPr>
        <w:t>.</w:t>
      </w:r>
      <w:r w:rsidRPr="00AC3C0F">
        <w:rPr>
          <w:lang w:eastAsia="zh-CN"/>
        </w:rPr>
        <w:t>2.</w:t>
      </w:r>
    </w:p>
    <w:p w14:paraId="702162B3" w14:textId="77777777" w:rsidR="00C7436C" w:rsidRPr="00AC3C0F" w:rsidRDefault="00C7436C" w:rsidP="00C7436C">
      <w:r w:rsidRPr="00AC3C0F">
        <w:t>In order to produce "UE Communication" analytics, the NWDAF collects UE communication information as defined in clause 6.7.3.2.</w:t>
      </w:r>
    </w:p>
    <w:p w14:paraId="4BD4551A" w14:textId="77777777" w:rsidR="00C7436C" w:rsidRPr="00AC3C0F" w:rsidRDefault="00C7436C" w:rsidP="00C7436C">
      <w:pPr>
        <w:pStyle w:val="Heading4"/>
        <w:rPr>
          <w:lang w:val="en-US" w:eastAsia="zh-CN"/>
        </w:rPr>
      </w:pPr>
      <w:bookmarkStart w:id="5" w:name="_Toc19106326"/>
      <w:r w:rsidRPr="00AC3C0F">
        <w:rPr>
          <w:lang w:val="en-US" w:eastAsia="zh-CN"/>
        </w:rPr>
        <w:t>6.7.4.3</w:t>
      </w:r>
      <w:r w:rsidRPr="00AC3C0F">
        <w:rPr>
          <w:lang w:val="en-US" w:eastAsia="zh-CN"/>
        </w:rPr>
        <w:tab/>
        <w:t>Output Analytics</w:t>
      </w:r>
      <w:bookmarkEnd w:id="5"/>
    </w:p>
    <w:p w14:paraId="2BD1ABD3" w14:textId="77777777" w:rsidR="00C7436C" w:rsidRPr="00AC3C0F" w:rsidRDefault="00C7436C" w:rsidP="00C7436C">
      <w:r w:rsidRPr="00AC3C0F">
        <w:t>The</w:t>
      </w:r>
      <w:r>
        <w:t xml:space="preserve"> analytics results for</w:t>
      </w:r>
      <w:r w:rsidRPr="00AC3C0F">
        <w:t xml:space="preserve"> "UE Mobility"</w:t>
      </w:r>
      <w:r>
        <w:t xml:space="preserve"> are</w:t>
      </w:r>
      <w:r w:rsidRPr="00AC3C0F">
        <w:t xml:space="preserve"> specified in Table 6.7.2.3-1.</w:t>
      </w:r>
    </w:p>
    <w:p w14:paraId="25B98E47" w14:textId="77777777" w:rsidR="00C7436C" w:rsidRPr="00AC3C0F" w:rsidRDefault="00C7436C" w:rsidP="00C7436C">
      <w:r w:rsidRPr="00AC3C0F">
        <w:t>The</w:t>
      </w:r>
      <w:r>
        <w:t xml:space="preserve"> analytics results for</w:t>
      </w:r>
      <w:r w:rsidRPr="00AC3C0F">
        <w:t xml:space="preserve"> "UE Communication"</w:t>
      </w:r>
      <w:r>
        <w:t xml:space="preserve"> are</w:t>
      </w:r>
      <w:r w:rsidRPr="00AC3C0F">
        <w:t xml:space="preserve"> specified in Table 6.7.3.3-1.</w:t>
      </w:r>
    </w:p>
    <w:p w14:paraId="5A93FE5A" w14:textId="77777777" w:rsidR="00C7436C" w:rsidRPr="00AC3C0F" w:rsidRDefault="00C7436C" w:rsidP="00C7436C">
      <w:pPr>
        <w:pStyle w:val="Heading4"/>
        <w:rPr>
          <w:lang w:val="en-US" w:eastAsia="zh-CN"/>
        </w:rPr>
      </w:pPr>
      <w:bookmarkStart w:id="6" w:name="_Toc19106327"/>
      <w:r w:rsidRPr="00AC3C0F">
        <w:rPr>
          <w:lang w:val="en-US" w:eastAsia="zh-CN"/>
        </w:rPr>
        <w:t>6.7.4.4</w:t>
      </w:r>
      <w:r w:rsidRPr="00AC3C0F">
        <w:rPr>
          <w:lang w:val="en-US" w:eastAsia="zh-CN"/>
        </w:rPr>
        <w:tab/>
      </w:r>
      <w:r w:rsidRPr="00AC3C0F">
        <w:rPr>
          <w:lang w:eastAsia="zh-CN"/>
        </w:rPr>
        <w:t>Procedures</w:t>
      </w:r>
      <w:bookmarkEnd w:id="6"/>
    </w:p>
    <w:p w14:paraId="7A91A440" w14:textId="77777777" w:rsidR="00C7436C" w:rsidRPr="00AC3C0F" w:rsidRDefault="00C7436C" w:rsidP="00C7436C">
      <w:pPr>
        <w:pStyle w:val="Heading5"/>
      </w:pPr>
      <w:bookmarkStart w:id="7" w:name="_Toc19106328"/>
      <w:r w:rsidRPr="00AC3C0F">
        <w:rPr>
          <w:lang w:val="en-US" w:eastAsia="zh-CN"/>
        </w:rPr>
        <w:t>6.7.4.4.1</w:t>
      </w:r>
      <w:r w:rsidRPr="00AC3C0F">
        <w:rPr>
          <w:lang w:val="en-US" w:eastAsia="zh-CN"/>
        </w:rPr>
        <w:tab/>
        <w:t xml:space="preserve">NWDAF-assisted </w:t>
      </w:r>
      <w:r w:rsidRPr="00AC3C0F">
        <w:t>expected UE behavioural analytics</w:t>
      </w:r>
      <w:bookmarkEnd w:id="7"/>
    </w:p>
    <w:bookmarkStart w:id="8" w:name="_MON_1618638165"/>
    <w:bookmarkEnd w:id="8"/>
    <w:p w14:paraId="4057181F" w14:textId="77777777" w:rsidR="00C7436C" w:rsidRPr="00AC3C0F" w:rsidRDefault="00C7436C" w:rsidP="00C7436C">
      <w:pPr>
        <w:pStyle w:val="TH"/>
      </w:pPr>
      <w:r w:rsidRPr="00AC3C0F">
        <w:object w:dxaOrig="7965" w:dyaOrig="5224" w14:anchorId="069089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8.5pt;height:260.5pt" o:ole="">
            <v:imagedata r:id="rId11" o:title=""/>
          </v:shape>
          <o:OLEObject Type="Embed" ProgID="Word.Picture.8" ShapeID="_x0000_i1025" DrawAspect="Content" ObjectID="_1636461056" r:id="rId12"/>
        </w:object>
      </w:r>
    </w:p>
    <w:p w14:paraId="68453440" w14:textId="77777777" w:rsidR="00C7436C" w:rsidRPr="00AC3C0F" w:rsidRDefault="00C7436C" w:rsidP="00C7436C">
      <w:pPr>
        <w:pStyle w:val="TF"/>
      </w:pPr>
      <w:r w:rsidRPr="00AC3C0F">
        <w:t xml:space="preserve">Figure </w:t>
      </w:r>
      <w:r w:rsidRPr="00AC3C0F">
        <w:rPr>
          <w:lang w:val="en-US" w:eastAsia="zh-CN"/>
        </w:rPr>
        <w:t>6.7.4.4.1-1</w:t>
      </w:r>
      <w:r w:rsidRPr="00AC3C0F">
        <w:t xml:space="preserve">: </w:t>
      </w:r>
      <w:r w:rsidRPr="00AC3C0F">
        <w:rPr>
          <w:lang w:val="en-US" w:eastAsia="zh-CN"/>
        </w:rPr>
        <w:t xml:space="preserve">NWDAF assisted </w:t>
      </w:r>
      <w:r w:rsidRPr="00AC3C0F">
        <w:t>expected UE behavioural analytics procedure</w:t>
      </w:r>
    </w:p>
    <w:p w14:paraId="41F27708" w14:textId="77777777" w:rsidR="0098667B" w:rsidRPr="00AC3C0F" w:rsidRDefault="0098667B" w:rsidP="0098667B">
      <w:pPr>
        <w:pStyle w:val="B1"/>
        <w:rPr>
          <w:lang w:eastAsia="ko-KR"/>
        </w:rPr>
      </w:pPr>
      <w:r w:rsidRPr="00AC3C0F">
        <w:rPr>
          <w:lang w:eastAsia="ko-KR"/>
        </w:rPr>
        <w:t>1.</w:t>
      </w:r>
      <w:r w:rsidRPr="00AC3C0F">
        <w:rPr>
          <w:lang w:eastAsia="ko-KR"/>
        </w:rPr>
        <w:tab/>
        <w:t xml:space="preserve">5GC NF (e.g., AMF, SMF, AF and UDM) to NWDAF: </w:t>
      </w:r>
      <w:proofErr w:type="spellStart"/>
      <w:r w:rsidRPr="00AC3C0F">
        <w:rPr>
          <w:lang w:eastAsia="ko-KR"/>
        </w:rPr>
        <w:t>Nnwdaf_AnalyticsInfo_Request</w:t>
      </w:r>
      <w:proofErr w:type="spellEnd"/>
      <w:r w:rsidRPr="00AC3C0F">
        <w:rPr>
          <w:lang w:eastAsia="ko-KR"/>
        </w:rPr>
        <w:t xml:space="preserve"> (Analytics ID, </w:t>
      </w:r>
      <w:r>
        <w:rPr>
          <w:lang w:eastAsia="ko-KR"/>
        </w:rPr>
        <w:t>Target of Analytics Reporting</w:t>
      </w:r>
      <w:r w:rsidRPr="00AC3C0F">
        <w:rPr>
          <w:lang w:eastAsia="ko-KR"/>
        </w:rPr>
        <w:t xml:space="preserve">=SUPI) or </w:t>
      </w:r>
      <w:proofErr w:type="spellStart"/>
      <w:r w:rsidRPr="00AC3C0F">
        <w:rPr>
          <w:lang w:eastAsia="ko-KR"/>
        </w:rPr>
        <w:t>Nnwdaf_AnalyticsSubscription</w:t>
      </w:r>
      <w:r>
        <w:t>_S</w:t>
      </w:r>
      <w:r w:rsidRPr="00AC3C0F">
        <w:rPr>
          <w:lang w:eastAsia="ko-KR"/>
        </w:rPr>
        <w:t>ubscribe</w:t>
      </w:r>
      <w:proofErr w:type="spellEnd"/>
      <w:r w:rsidRPr="00AC3C0F">
        <w:rPr>
          <w:lang w:eastAsia="ko-KR"/>
        </w:rPr>
        <w:t xml:space="preserve"> (Analytics ID, Target of Analytics Reporting =SUPI).</w:t>
      </w:r>
    </w:p>
    <w:p w14:paraId="0DCD4A72" w14:textId="77777777" w:rsidR="0098667B" w:rsidRPr="00AC3C0F" w:rsidRDefault="0098667B" w:rsidP="0098667B">
      <w:pPr>
        <w:pStyle w:val="B1"/>
        <w:rPr>
          <w:lang w:eastAsia="ko-KR"/>
        </w:rPr>
      </w:pPr>
      <w:r w:rsidRPr="00AC3C0F">
        <w:rPr>
          <w:lang w:eastAsia="ko-KR"/>
        </w:rPr>
        <w:lastRenderedPageBreak/>
        <w:tab/>
        <w:t xml:space="preserve">The Analytics ID is set to "UE Mobility" or to "UE Communication"," and the consumer request </w:t>
      </w:r>
      <w:ins w:id="9" w:author="user2" w:date="2019-11-21T07:36:00Z">
        <w:r w:rsidR="00A929D5" w:rsidRPr="00A929D5">
          <w:rPr>
            <w:lang w:eastAsia="ko-KR"/>
          </w:rPr>
          <w:t>analytics</w:t>
        </w:r>
      </w:ins>
      <w:del w:id="10" w:author="user2" w:date="2019-11-21T07:36:00Z">
        <w:r w:rsidRPr="00A929D5" w:rsidDel="00A929D5">
          <w:rPr>
            <w:lang w:eastAsia="ko-KR"/>
          </w:rPr>
          <w:delText>predictions</w:delText>
        </w:r>
      </w:del>
      <w:r w:rsidRPr="00AC3C0F">
        <w:rPr>
          <w:lang w:eastAsia="ko-KR"/>
        </w:rPr>
        <w:t>.</w:t>
      </w:r>
    </w:p>
    <w:p w14:paraId="17ADB768" w14:textId="77777777" w:rsidR="0098667B" w:rsidRPr="00AC3C0F" w:rsidRDefault="0098667B" w:rsidP="0098667B">
      <w:pPr>
        <w:pStyle w:val="B1"/>
        <w:rPr>
          <w:lang w:eastAsia="ko-KR"/>
        </w:rPr>
      </w:pPr>
      <w:r w:rsidRPr="00AC3C0F">
        <w:rPr>
          <w:lang w:eastAsia="ko-KR"/>
        </w:rPr>
        <w:t>2a-b.</w:t>
      </w:r>
      <w:r w:rsidRPr="00AC3C0F">
        <w:rPr>
          <w:lang w:eastAsia="ko-KR"/>
        </w:rPr>
        <w:tab/>
        <w:t xml:space="preserve">[Conditional] The NWDAF requests to AMF </w:t>
      </w:r>
      <w:proofErr w:type="spellStart"/>
      <w:r w:rsidRPr="00AC3C0F">
        <w:rPr>
          <w:lang w:eastAsia="ko-KR"/>
        </w:rPr>
        <w:t>Namf_EventExposure</w:t>
      </w:r>
      <w:r>
        <w:t>_S</w:t>
      </w:r>
      <w:r w:rsidRPr="00AC3C0F">
        <w:rPr>
          <w:lang w:eastAsia="ko-KR"/>
        </w:rPr>
        <w:t>ubscribe</w:t>
      </w:r>
      <w:proofErr w:type="spellEnd"/>
      <w:r w:rsidRPr="00AC3C0F">
        <w:rPr>
          <w:lang w:eastAsia="ko-KR"/>
        </w:rPr>
        <w:t xml:space="preserve"> (Event ID, SUPI), to request location report for the UE, if the Analytics ID is set to "UE Mobility", unless the information is available.</w:t>
      </w:r>
    </w:p>
    <w:p w14:paraId="7E61C8E6" w14:textId="77777777" w:rsidR="0098667B" w:rsidRPr="00AC3C0F" w:rsidRDefault="0098667B" w:rsidP="0098667B">
      <w:pPr>
        <w:pStyle w:val="B1"/>
        <w:rPr>
          <w:lang w:eastAsia="ko-KR"/>
        </w:rPr>
      </w:pPr>
      <w:r w:rsidRPr="00AC3C0F">
        <w:rPr>
          <w:lang w:eastAsia="ko-KR"/>
        </w:rPr>
        <w:t>2c-d.</w:t>
      </w:r>
      <w:r w:rsidRPr="00AC3C0F">
        <w:rPr>
          <w:lang w:eastAsia="ko-KR"/>
        </w:rPr>
        <w:tab/>
        <w:t xml:space="preserve">[Conditional] The NWDAF requests to SMF </w:t>
      </w:r>
      <w:proofErr w:type="spellStart"/>
      <w:r w:rsidRPr="00AC3C0F">
        <w:rPr>
          <w:lang w:eastAsia="ko-KR"/>
        </w:rPr>
        <w:t>N</w:t>
      </w:r>
      <w:r>
        <w:rPr>
          <w:lang w:eastAsia="ko-KR"/>
        </w:rPr>
        <w:t>s</w:t>
      </w:r>
      <w:r w:rsidRPr="00AC3C0F">
        <w:rPr>
          <w:lang w:eastAsia="ko-KR"/>
        </w:rPr>
        <w:t>mf_EventExposure</w:t>
      </w:r>
      <w:r>
        <w:t>_S</w:t>
      </w:r>
      <w:r w:rsidRPr="00AC3C0F">
        <w:rPr>
          <w:lang w:eastAsia="ko-KR"/>
        </w:rPr>
        <w:t>ubscribe</w:t>
      </w:r>
      <w:proofErr w:type="spellEnd"/>
      <w:r w:rsidRPr="00AC3C0F">
        <w:rPr>
          <w:lang w:eastAsia="ko-KR"/>
        </w:rPr>
        <w:t xml:space="preserve"> (Event ID, SUPI), to request communication report for the UE, if the Analytics ID is set to "UE Communication", unless the information is available.</w:t>
      </w:r>
    </w:p>
    <w:p w14:paraId="086521A2" w14:textId="77777777" w:rsidR="0098667B" w:rsidRPr="00AC3C0F" w:rsidRDefault="0098667B" w:rsidP="0098667B">
      <w:pPr>
        <w:pStyle w:val="B1"/>
        <w:rPr>
          <w:lang w:eastAsia="ko-KR"/>
        </w:rPr>
      </w:pPr>
      <w:r w:rsidRPr="00AC3C0F">
        <w:rPr>
          <w:lang w:eastAsia="ko-KR"/>
        </w:rPr>
        <w:t>3.</w:t>
      </w:r>
      <w:r w:rsidRPr="00AC3C0F">
        <w:rPr>
          <w:lang w:eastAsia="ko-KR"/>
        </w:rPr>
        <w:tab/>
        <w:t>The NWDAF derives requested analytics</w:t>
      </w:r>
      <w:del w:id="11" w:author="user2" w:date="2019-11-21T07:35:00Z">
        <w:r w:rsidRPr="00A929D5" w:rsidDel="00A929D5">
          <w:rPr>
            <w:lang w:eastAsia="ko-KR"/>
          </w:rPr>
          <w:delText>, i.e. predictions</w:delText>
        </w:r>
      </w:del>
      <w:r w:rsidRPr="00AC3C0F">
        <w:rPr>
          <w:lang w:eastAsia="ko-KR"/>
        </w:rPr>
        <w:t>.</w:t>
      </w:r>
    </w:p>
    <w:p w14:paraId="2AC803EB" w14:textId="77777777" w:rsidR="0098667B" w:rsidRPr="00AC3C0F" w:rsidRDefault="0098667B" w:rsidP="0098667B">
      <w:pPr>
        <w:pStyle w:val="B1"/>
        <w:rPr>
          <w:lang w:eastAsia="ko-KR"/>
        </w:rPr>
      </w:pPr>
      <w:r w:rsidRPr="00AC3C0F">
        <w:rPr>
          <w:lang w:eastAsia="ko-KR"/>
        </w:rPr>
        <w:t>4.</w:t>
      </w:r>
      <w:r w:rsidRPr="00AC3C0F">
        <w:rPr>
          <w:lang w:eastAsia="ko-KR"/>
        </w:rPr>
        <w:tab/>
        <w:t xml:space="preserve">NWDAF to 5GC NF: </w:t>
      </w:r>
      <w:proofErr w:type="spellStart"/>
      <w:r w:rsidRPr="00AC3C0F">
        <w:rPr>
          <w:lang w:eastAsia="ko-KR"/>
        </w:rPr>
        <w:t>Nnwdaf_AnalyticsInfo_Response</w:t>
      </w:r>
      <w:proofErr w:type="spellEnd"/>
      <w:r w:rsidRPr="00AC3C0F">
        <w:rPr>
          <w:lang w:eastAsia="ko-KR"/>
        </w:rPr>
        <w:t xml:space="preserve"> or </w:t>
      </w:r>
      <w:proofErr w:type="spellStart"/>
      <w:r w:rsidRPr="00AC3C0F">
        <w:rPr>
          <w:lang w:eastAsia="ko-KR"/>
        </w:rPr>
        <w:t>Nnwdaf_AnalyticsSubscription_Notify</w:t>
      </w:r>
      <w:proofErr w:type="spellEnd"/>
      <w:r w:rsidRPr="00AC3C0F">
        <w:rPr>
          <w:lang w:eastAsia="ko-KR"/>
        </w:rPr>
        <w:t>.</w:t>
      </w:r>
    </w:p>
    <w:p w14:paraId="564B0D76" w14:textId="77777777" w:rsidR="0098667B" w:rsidRPr="00AC3C0F" w:rsidRDefault="0098667B" w:rsidP="0098667B">
      <w:pPr>
        <w:pStyle w:val="B1"/>
        <w:rPr>
          <w:lang w:eastAsia="ko-KR"/>
        </w:rPr>
      </w:pPr>
      <w:r w:rsidRPr="00AC3C0F">
        <w:rPr>
          <w:lang w:eastAsia="ko-KR"/>
        </w:rPr>
        <w:tab/>
        <w:t xml:space="preserve">The NWDAF provides requested Expected UE behaviour to the NF, using either </w:t>
      </w:r>
      <w:proofErr w:type="spellStart"/>
      <w:r w:rsidRPr="00AC3C0F">
        <w:rPr>
          <w:lang w:eastAsia="ko-KR"/>
        </w:rPr>
        <w:t>Nnwdaf_AnalyticsInfo_Response</w:t>
      </w:r>
      <w:proofErr w:type="spellEnd"/>
      <w:r w:rsidRPr="00AC3C0F">
        <w:rPr>
          <w:lang w:eastAsia="ko-KR"/>
        </w:rPr>
        <w:t xml:space="preserve"> or </w:t>
      </w:r>
      <w:proofErr w:type="spellStart"/>
      <w:r w:rsidRPr="00AC3C0F">
        <w:rPr>
          <w:lang w:eastAsia="ko-KR"/>
        </w:rPr>
        <w:t>Nnwdaf_AnalyticsSubscription_Notify</w:t>
      </w:r>
      <w:proofErr w:type="spellEnd"/>
      <w:r w:rsidRPr="00AC3C0F">
        <w:rPr>
          <w:lang w:eastAsia="ko-KR"/>
        </w:rPr>
        <w:t>, depending on the service used in step 1.</w:t>
      </w:r>
    </w:p>
    <w:p w14:paraId="18503F76" w14:textId="77777777" w:rsidR="0098667B" w:rsidRPr="00AC3C0F" w:rsidRDefault="0098667B" w:rsidP="0098667B">
      <w:pPr>
        <w:pStyle w:val="B1"/>
        <w:rPr>
          <w:lang w:eastAsia="ko-KR"/>
        </w:rPr>
      </w:pPr>
      <w:r w:rsidRPr="00AC3C0F">
        <w:rPr>
          <w:lang w:eastAsia="ko-KR"/>
        </w:rPr>
        <w:t>5-6.</w:t>
      </w:r>
      <w:r w:rsidRPr="00AC3C0F">
        <w:rPr>
          <w:lang w:eastAsia="ko-KR"/>
        </w:rPr>
        <w:tab/>
        <w:t>If the NF subscribed to at step 1, when the NWDAF generates new analytics, it provides the new generated analytics to the NF.</w:t>
      </w:r>
    </w:p>
    <w:p w14:paraId="599F524E" w14:textId="77777777" w:rsidR="00505C8E" w:rsidRPr="00AC3C0F" w:rsidRDefault="00505C8E" w:rsidP="00505C8E">
      <w:pPr>
        <w:pStyle w:val="FP"/>
        <w:rPr>
          <w:lang w:eastAsia="ko-KR"/>
        </w:rPr>
      </w:pPr>
    </w:p>
    <w:p w14:paraId="50255C44" w14:textId="77777777" w:rsidR="0083570F" w:rsidRDefault="0083570F" w:rsidP="008357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="005E33F9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14:paraId="4451860D" w14:textId="77777777" w:rsidR="00142DC9" w:rsidRPr="001058C9" w:rsidRDefault="00142DC9" w:rsidP="004D5B42"/>
    <w:sectPr w:rsidR="00142DC9" w:rsidRPr="001058C9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5D415C" w14:textId="77777777" w:rsidR="00B46248" w:rsidRDefault="00B46248">
      <w:r>
        <w:separator/>
      </w:r>
    </w:p>
    <w:p w14:paraId="22A157DE" w14:textId="77777777" w:rsidR="00B46248" w:rsidRDefault="00B46248"/>
  </w:endnote>
  <w:endnote w:type="continuationSeparator" w:id="0">
    <w:p w14:paraId="0482C40B" w14:textId="77777777" w:rsidR="00B46248" w:rsidRDefault="00B46248">
      <w:r>
        <w:continuationSeparator/>
      </w:r>
    </w:p>
    <w:p w14:paraId="27A784C8" w14:textId="77777777" w:rsidR="00B46248" w:rsidRDefault="00B462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48999C" w14:textId="77777777" w:rsidR="004C59B1" w:rsidRDefault="004C59B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739D7C0" w14:textId="77777777" w:rsidR="004C59B1" w:rsidRDefault="004C59B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116D809" w14:textId="77777777" w:rsidR="004C59B1" w:rsidRDefault="004C59B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F3DE60" w14:textId="77777777" w:rsidR="00B46248" w:rsidRDefault="00B46248">
      <w:r>
        <w:separator/>
      </w:r>
    </w:p>
    <w:p w14:paraId="33A6FE4A" w14:textId="77777777" w:rsidR="00B46248" w:rsidRDefault="00B46248"/>
  </w:footnote>
  <w:footnote w:type="continuationSeparator" w:id="0">
    <w:p w14:paraId="5801C131" w14:textId="77777777" w:rsidR="00B46248" w:rsidRDefault="00B46248">
      <w:r>
        <w:continuationSeparator/>
      </w:r>
    </w:p>
    <w:p w14:paraId="565D55AF" w14:textId="77777777" w:rsidR="00B46248" w:rsidRDefault="00B4624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33FA90" w14:textId="77777777" w:rsidR="004C59B1" w:rsidRDefault="004C59B1"/>
  <w:p w14:paraId="4B202F71" w14:textId="77777777" w:rsidR="004C59B1" w:rsidRDefault="004C59B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4678E1" w14:textId="77777777" w:rsidR="004C59B1" w:rsidRPr="00D04754" w:rsidRDefault="004C59B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14:paraId="54981725" w14:textId="77777777" w:rsidR="004C59B1" w:rsidRPr="00D04754" w:rsidRDefault="004C59B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929D5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69BCC440" w14:textId="77777777" w:rsidR="004C59B1" w:rsidRPr="00D04754" w:rsidRDefault="004C59B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D86A63"/>
    <w:multiLevelType w:val="hybridMultilevel"/>
    <w:tmpl w:val="5AD05C02"/>
    <w:lvl w:ilvl="0" w:tplc="BA28016E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D014B0"/>
    <w:multiLevelType w:val="hybridMultilevel"/>
    <w:tmpl w:val="3DC29D68"/>
    <w:lvl w:ilvl="0" w:tplc="CE681418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ser2">
    <w15:presenceInfo w15:providerId="None" w15:userId="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21B1"/>
    <w:rsid w:val="00003EAA"/>
    <w:rsid w:val="00005DD2"/>
    <w:rsid w:val="0000704E"/>
    <w:rsid w:val="000101F2"/>
    <w:rsid w:val="00010971"/>
    <w:rsid w:val="000109E4"/>
    <w:rsid w:val="00012C1C"/>
    <w:rsid w:val="00012CA7"/>
    <w:rsid w:val="00014637"/>
    <w:rsid w:val="0001497A"/>
    <w:rsid w:val="00014BF5"/>
    <w:rsid w:val="00015543"/>
    <w:rsid w:val="00016882"/>
    <w:rsid w:val="00016E2A"/>
    <w:rsid w:val="00017181"/>
    <w:rsid w:val="000222BA"/>
    <w:rsid w:val="00025699"/>
    <w:rsid w:val="00025BD2"/>
    <w:rsid w:val="00031E71"/>
    <w:rsid w:val="00033A00"/>
    <w:rsid w:val="000344DB"/>
    <w:rsid w:val="00034D55"/>
    <w:rsid w:val="00036C5A"/>
    <w:rsid w:val="00037D1B"/>
    <w:rsid w:val="000408FC"/>
    <w:rsid w:val="00041F82"/>
    <w:rsid w:val="00042937"/>
    <w:rsid w:val="00042BF8"/>
    <w:rsid w:val="000452BB"/>
    <w:rsid w:val="00046037"/>
    <w:rsid w:val="00047BE7"/>
    <w:rsid w:val="0005146A"/>
    <w:rsid w:val="00051600"/>
    <w:rsid w:val="00053C8E"/>
    <w:rsid w:val="00060936"/>
    <w:rsid w:val="00060CB1"/>
    <w:rsid w:val="00060F49"/>
    <w:rsid w:val="00061054"/>
    <w:rsid w:val="00062431"/>
    <w:rsid w:val="0006250D"/>
    <w:rsid w:val="00063826"/>
    <w:rsid w:val="0006391B"/>
    <w:rsid w:val="000646F0"/>
    <w:rsid w:val="00064CFD"/>
    <w:rsid w:val="00064FE9"/>
    <w:rsid w:val="00065E90"/>
    <w:rsid w:val="000701CD"/>
    <w:rsid w:val="00071D84"/>
    <w:rsid w:val="00072F43"/>
    <w:rsid w:val="000766A7"/>
    <w:rsid w:val="00077396"/>
    <w:rsid w:val="00077B2C"/>
    <w:rsid w:val="00077D47"/>
    <w:rsid w:val="00081E8F"/>
    <w:rsid w:val="000831E2"/>
    <w:rsid w:val="000843CC"/>
    <w:rsid w:val="00085061"/>
    <w:rsid w:val="000850FC"/>
    <w:rsid w:val="00085A54"/>
    <w:rsid w:val="00087B31"/>
    <w:rsid w:val="00090DD8"/>
    <w:rsid w:val="00091474"/>
    <w:rsid w:val="0009173B"/>
    <w:rsid w:val="00091D0F"/>
    <w:rsid w:val="0009360A"/>
    <w:rsid w:val="00093740"/>
    <w:rsid w:val="00095021"/>
    <w:rsid w:val="000964FF"/>
    <w:rsid w:val="00096E9C"/>
    <w:rsid w:val="0009732F"/>
    <w:rsid w:val="00097855"/>
    <w:rsid w:val="000A225B"/>
    <w:rsid w:val="000A3400"/>
    <w:rsid w:val="000A5001"/>
    <w:rsid w:val="000A620C"/>
    <w:rsid w:val="000A6468"/>
    <w:rsid w:val="000A7155"/>
    <w:rsid w:val="000A776B"/>
    <w:rsid w:val="000A7D8E"/>
    <w:rsid w:val="000B168D"/>
    <w:rsid w:val="000B1F09"/>
    <w:rsid w:val="000B2AB2"/>
    <w:rsid w:val="000B2E3F"/>
    <w:rsid w:val="000B3259"/>
    <w:rsid w:val="000B32BC"/>
    <w:rsid w:val="000B4B83"/>
    <w:rsid w:val="000B67FB"/>
    <w:rsid w:val="000B7552"/>
    <w:rsid w:val="000C1FC6"/>
    <w:rsid w:val="000C31C7"/>
    <w:rsid w:val="000C7F2C"/>
    <w:rsid w:val="000D12B3"/>
    <w:rsid w:val="000D26C1"/>
    <w:rsid w:val="000D39E0"/>
    <w:rsid w:val="000D3DE2"/>
    <w:rsid w:val="000D6FF7"/>
    <w:rsid w:val="000D707D"/>
    <w:rsid w:val="000D7A6C"/>
    <w:rsid w:val="000D7C89"/>
    <w:rsid w:val="000E13D0"/>
    <w:rsid w:val="000E13D4"/>
    <w:rsid w:val="000E1E91"/>
    <w:rsid w:val="000E32F1"/>
    <w:rsid w:val="000E600E"/>
    <w:rsid w:val="000E7757"/>
    <w:rsid w:val="000F06DB"/>
    <w:rsid w:val="000F0802"/>
    <w:rsid w:val="000F1352"/>
    <w:rsid w:val="000F18BD"/>
    <w:rsid w:val="000F199E"/>
    <w:rsid w:val="000F2891"/>
    <w:rsid w:val="000F2A3B"/>
    <w:rsid w:val="000F3F78"/>
    <w:rsid w:val="000F44F6"/>
    <w:rsid w:val="000F4B88"/>
    <w:rsid w:val="000F5997"/>
    <w:rsid w:val="000F698F"/>
    <w:rsid w:val="00100517"/>
    <w:rsid w:val="001058C9"/>
    <w:rsid w:val="0010708C"/>
    <w:rsid w:val="001103BE"/>
    <w:rsid w:val="001104F8"/>
    <w:rsid w:val="001123E4"/>
    <w:rsid w:val="00113747"/>
    <w:rsid w:val="00113753"/>
    <w:rsid w:val="00114B22"/>
    <w:rsid w:val="00121B18"/>
    <w:rsid w:val="00122874"/>
    <w:rsid w:val="001230D3"/>
    <w:rsid w:val="00124C55"/>
    <w:rsid w:val="00131774"/>
    <w:rsid w:val="00131DDE"/>
    <w:rsid w:val="001357A6"/>
    <w:rsid w:val="00135A80"/>
    <w:rsid w:val="00136A76"/>
    <w:rsid w:val="0014063D"/>
    <w:rsid w:val="00140C90"/>
    <w:rsid w:val="00142DC9"/>
    <w:rsid w:val="00143127"/>
    <w:rsid w:val="00144F46"/>
    <w:rsid w:val="00145C98"/>
    <w:rsid w:val="00146143"/>
    <w:rsid w:val="001463D9"/>
    <w:rsid w:val="00146989"/>
    <w:rsid w:val="00150612"/>
    <w:rsid w:val="0015069F"/>
    <w:rsid w:val="00151FAD"/>
    <w:rsid w:val="001520A6"/>
    <w:rsid w:val="00153B67"/>
    <w:rsid w:val="0015643C"/>
    <w:rsid w:val="00156810"/>
    <w:rsid w:val="0015712B"/>
    <w:rsid w:val="001610AA"/>
    <w:rsid w:val="00162453"/>
    <w:rsid w:val="00164467"/>
    <w:rsid w:val="00166130"/>
    <w:rsid w:val="001708C2"/>
    <w:rsid w:val="00170C04"/>
    <w:rsid w:val="00171575"/>
    <w:rsid w:val="001730E4"/>
    <w:rsid w:val="001737FC"/>
    <w:rsid w:val="001738EE"/>
    <w:rsid w:val="00173966"/>
    <w:rsid w:val="001757C9"/>
    <w:rsid w:val="00176375"/>
    <w:rsid w:val="0017688D"/>
    <w:rsid w:val="00176C65"/>
    <w:rsid w:val="00180230"/>
    <w:rsid w:val="00180325"/>
    <w:rsid w:val="001807CA"/>
    <w:rsid w:val="00180F81"/>
    <w:rsid w:val="001811FE"/>
    <w:rsid w:val="00181C97"/>
    <w:rsid w:val="00182C05"/>
    <w:rsid w:val="001833D5"/>
    <w:rsid w:val="00183F43"/>
    <w:rsid w:val="00183FF4"/>
    <w:rsid w:val="001845CD"/>
    <w:rsid w:val="00184C73"/>
    <w:rsid w:val="00185709"/>
    <w:rsid w:val="00185DAD"/>
    <w:rsid w:val="00185EF2"/>
    <w:rsid w:val="00190953"/>
    <w:rsid w:val="00190B79"/>
    <w:rsid w:val="001927BE"/>
    <w:rsid w:val="00192CD6"/>
    <w:rsid w:val="001937A2"/>
    <w:rsid w:val="00193CB5"/>
    <w:rsid w:val="00194D2F"/>
    <w:rsid w:val="001954E5"/>
    <w:rsid w:val="001966F7"/>
    <w:rsid w:val="0019755C"/>
    <w:rsid w:val="001A00E9"/>
    <w:rsid w:val="001A01B3"/>
    <w:rsid w:val="001A0FB4"/>
    <w:rsid w:val="001A277F"/>
    <w:rsid w:val="001A40A0"/>
    <w:rsid w:val="001A53FD"/>
    <w:rsid w:val="001A57E0"/>
    <w:rsid w:val="001A5FCA"/>
    <w:rsid w:val="001B2AF2"/>
    <w:rsid w:val="001B2DAD"/>
    <w:rsid w:val="001B3914"/>
    <w:rsid w:val="001B3AD5"/>
    <w:rsid w:val="001B5297"/>
    <w:rsid w:val="001C0331"/>
    <w:rsid w:val="001C2589"/>
    <w:rsid w:val="001C2C24"/>
    <w:rsid w:val="001C2FD8"/>
    <w:rsid w:val="001C3934"/>
    <w:rsid w:val="001C532F"/>
    <w:rsid w:val="001C63C2"/>
    <w:rsid w:val="001D0781"/>
    <w:rsid w:val="001D35FF"/>
    <w:rsid w:val="001D41C2"/>
    <w:rsid w:val="001D4C49"/>
    <w:rsid w:val="001D6280"/>
    <w:rsid w:val="001D727F"/>
    <w:rsid w:val="001D762D"/>
    <w:rsid w:val="001E154F"/>
    <w:rsid w:val="001E2C93"/>
    <w:rsid w:val="001E3B2C"/>
    <w:rsid w:val="001E3FBB"/>
    <w:rsid w:val="001E5B3C"/>
    <w:rsid w:val="001E60AC"/>
    <w:rsid w:val="001E62F5"/>
    <w:rsid w:val="001E6925"/>
    <w:rsid w:val="001F3993"/>
    <w:rsid w:val="001F49ED"/>
    <w:rsid w:val="001F564F"/>
    <w:rsid w:val="001F6734"/>
    <w:rsid w:val="001F6A66"/>
    <w:rsid w:val="001F6B2E"/>
    <w:rsid w:val="002027DA"/>
    <w:rsid w:val="00203CFF"/>
    <w:rsid w:val="00204E2C"/>
    <w:rsid w:val="00205478"/>
    <w:rsid w:val="0020616C"/>
    <w:rsid w:val="002119C3"/>
    <w:rsid w:val="002139DA"/>
    <w:rsid w:val="002147E2"/>
    <w:rsid w:val="00215821"/>
    <w:rsid w:val="00216BE9"/>
    <w:rsid w:val="0021759D"/>
    <w:rsid w:val="002205D1"/>
    <w:rsid w:val="00221B2C"/>
    <w:rsid w:val="00222C92"/>
    <w:rsid w:val="00223929"/>
    <w:rsid w:val="00223D6D"/>
    <w:rsid w:val="002253E9"/>
    <w:rsid w:val="002268FA"/>
    <w:rsid w:val="0022756F"/>
    <w:rsid w:val="00227907"/>
    <w:rsid w:val="002311F1"/>
    <w:rsid w:val="00231ECC"/>
    <w:rsid w:val="00232241"/>
    <w:rsid w:val="00235463"/>
    <w:rsid w:val="002373F6"/>
    <w:rsid w:val="00240E91"/>
    <w:rsid w:val="002423C0"/>
    <w:rsid w:val="00242E98"/>
    <w:rsid w:val="00243FC2"/>
    <w:rsid w:val="0024461A"/>
    <w:rsid w:val="0024539B"/>
    <w:rsid w:val="00246884"/>
    <w:rsid w:val="00246C16"/>
    <w:rsid w:val="00246C35"/>
    <w:rsid w:val="00246D11"/>
    <w:rsid w:val="00247A84"/>
    <w:rsid w:val="00247EA9"/>
    <w:rsid w:val="00250E26"/>
    <w:rsid w:val="002511B1"/>
    <w:rsid w:val="00251392"/>
    <w:rsid w:val="002515DF"/>
    <w:rsid w:val="002517B6"/>
    <w:rsid w:val="00252FBB"/>
    <w:rsid w:val="002548AD"/>
    <w:rsid w:val="002548F6"/>
    <w:rsid w:val="002557C4"/>
    <w:rsid w:val="002604D5"/>
    <w:rsid w:val="002614F8"/>
    <w:rsid w:val="0026157E"/>
    <w:rsid w:val="00261D2A"/>
    <w:rsid w:val="00263016"/>
    <w:rsid w:val="00263A44"/>
    <w:rsid w:val="00264146"/>
    <w:rsid w:val="00264B09"/>
    <w:rsid w:val="0026552D"/>
    <w:rsid w:val="00266013"/>
    <w:rsid w:val="002672A8"/>
    <w:rsid w:val="0026747D"/>
    <w:rsid w:val="00267AE2"/>
    <w:rsid w:val="0027123F"/>
    <w:rsid w:val="00272400"/>
    <w:rsid w:val="00273861"/>
    <w:rsid w:val="002741B2"/>
    <w:rsid w:val="00274654"/>
    <w:rsid w:val="0027475E"/>
    <w:rsid w:val="00274EA9"/>
    <w:rsid w:val="0027563C"/>
    <w:rsid w:val="00276E87"/>
    <w:rsid w:val="0027722B"/>
    <w:rsid w:val="00277713"/>
    <w:rsid w:val="0028053C"/>
    <w:rsid w:val="002805AF"/>
    <w:rsid w:val="0028214A"/>
    <w:rsid w:val="002847BC"/>
    <w:rsid w:val="00284F71"/>
    <w:rsid w:val="00286085"/>
    <w:rsid w:val="00286841"/>
    <w:rsid w:val="00287EF5"/>
    <w:rsid w:val="00291B51"/>
    <w:rsid w:val="00292331"/>
    <w:rsid w:val="00293118"/>
    <w:rsid w:val="00293273"/>
    <w:rsid w:val="002937A3"/>
    <w:rsid w:val="00294AE4"/>
    <w:rsid w:val="00294BD5"/>
    <w:rsid w:val="002952D2"/>
    <w:rsid w:val="00295763"/>
    <w:rsid w:val="00296203"/>
    <w:rsid w:val="0029744B"/>
    <w:rsid w:val="00297678"/>
    <w:rsid w:val="002A00CB"/>
    <w:rsid w:val="002A0580"/>
    <w:rsid w:val="002A6967"/>
    <w:rsid w:val="002A714C"/>
    <w:rsid w:val="002A7D89"/>
    <w:rsid w:val="002B1985"/>
    <w:rsid w:val="002B29C6"/>
    <w:rsid w:val="002B3E1B"/>
    <w:rsid w:val="002B5735"/>
    <w:rsid w:val="002B6540"/>
    <w:rsid w:val="002C0540"/>
    <w:rsid w:val="002C10FD"/>
    <w:rsid w:val="002C17DB"/>
    <w:rsid w:val="002C3051"/>
    <w:rsid w:val="002C46C3"/>
    <w:rsid w:val="002C6A0B"/>
    <w:rsid w:val="002D0297"/>
    <w:rsid w:val="002D11A5"/>
    <w:rsid w:val="002D33D5"/>
    <w:rsid w:val="002D546B"/>
    <w:rsid w:val="002D5CBD"/>
    <w:rsid w:val="002E0255"/>
    <w:rsid w:val="002E142E"/>
    <w:rsid w:val="002E3602"/>
    <w:rsid w:val="002E3744"/>
    <w:rsid w:val="002E4A35"/>
    <w:rsid w:val="002E4AF0"/>
    <w:rsid w:val="002E5200"/>
    <w:rsid w:val="002E52BC"/>
    <w:rsid w:val="002E556D"/>
    <w:rsid w:val="002E6527"/>
    <w:rsid w:val="002E686B"/>
    <w:rsid w:val="002E69A1"/>
    <w:rsid w:val="002E6A42"/>
    <w:rsid w:val="002E6FC2"/>
    <w:rsid w:val="002E7B34"/>
    <w:rsid w:val="002F15C7"/>
    <w:rsid w:val="002F1E3E"/>
    <w:rsid w:val="002F4438"/>
    <w:rsid w:val="002F66A0"/>
    <w:rsid w:val="003010FA"/>
    <w:rsid w:val="00305E15"/>
    <w:rsid w:val="00306C92"/>
    <w:rsid w:val="003078AB"/>
    <w:rsid w:val="00314850"/>
    <w:rsid w:val="0031675C"/>
    <w:rsid w:val="00316B7C"/>
    <w:rsid w:val="00320990"/>
    <w:rsid w:val="00320D93"/>
    <w:rsid w:val="003217B8"/>
    <w:rsid w:val="00321BED"/>
    <w:rsid w:val="00321D73"/>
    <w:rsid w:val="00322D9A"/>
    <w:rsid w:val="00323097"/>
    <w:rsid w:val="00324A33"/>
    <w:rsid w:val="003276B2"/>
    <w:rsid w:val="00327AE8"/>
    <w:rsid w:val="00330A12"/>
    <w:rsid w:val="00332433"/>
    <w:rsid w:val="0033335B"/>
    <w:rsid w:val="00334744"/>
    <w:rsid w:val="00336CB2"/>
    <w:rsid w:val="0033779D"/>
    <w:rsid w:val="00340195"/>
    <w:rsid w:val="003412D7"/>
    <w:rsid w:val="00341930"/>
    <w:rsid w:val="00342E95"/>
    <w:rsid w:val="00343D45"/>
    <w:rsid w:val="00345EAE"/>
    <w:rsid w:val="003461CF"/>
    <w:rsid w:val="003464CC"/>
    <w:rsid w:val="00346841"/>
    <w:rsid w:val="00350775"/>
    <w:rsid w:val="00350BC7"/>
    <w:rsid w:val="003516D9"/>
    <w:rsid w:val="00353AB2"/>
    <w:rsid w:val="00354324"/>
    <w:rsid w:val="00354924"/>
    <w:rsid w:val="00354E09"/>
    <w:rsid w:val="003553E9"/>
    <w:rsid w:val="003558CA"/>
    <w:rsid w:val="00356451"/>
    <w:rsid w:val="0035734C"/>
    <w:rsid w:val="00360CA8"/>
    <w:rsid w:val="00360D13"/>
    <w:rsid w:val="003619DC"/>
    <w:rsid w:val="003652C5"/>
    <w:rsid w:val="00366914"/>
    <w:rsid w:val="003669AD"/>
    <w:rsid w:val="00366F45"/>
    <w:rsid w:val="0036798A"/>
    <w:rsid w:val="003706E2"/>
    <w:rsid w:val="0037176F"/>
    <w:rsid w:val="00372D86"/>
    <w:rsid w:val="00373960"/>
    <w:rsid w:val="003749DF"/>
    <w:rsid w:val="00375915"/>
    <w:rsid w:val="00375AA2"/>
    <w:rsid w:val="00375F40"/>
    <w:rsid w:val="00377663"/>
    <w:rsid w:val="00377AC1"/>
    <w:rsid w:val="00380354"/>
    <w:rsid w:val="00381F86"/>
    <w:rsid w:val="00384221"/>
    <w:rsid w:val="00386209"/>
    <w:rsid w:val="00386837"/>
    <w:rsid w:val="00387421"/>
    <w:rsid w:val="00387A71"/>
    <w:rsid w:val="00387FDA"/>
    <w:rsid w:val="0039168B"/>
    <w:rsid w:val="00392DBC"/>
    <w:rsid w:val="00393690"/>
    <w:rsid w:val="00393D0A"/>
    <w:rsid w:val="00394C69"/>
    <w:rsid w:val="00394D79"/>
    <w:rsid w:val="0039529F"/>
    <w:rsid w:val="003953B2"/>
    <w:rsid w:val="00395928"/>
    <w:rsid w:val="003A0BC7"/>
    <w:rsid w:val="003A35BC"/>
    <w:rsid w:val="003A4CB5"/>
    <w:rsid w:val="003A64AC"/>
    <w:rsid w:val="003A699A"/>
    <w:rsid w:val="003A6D40"/>
    <w:rsid w:val="003A7FF4"/>
    <w:rsid w:val="003B0A57"/>
    <w:rsid w:val="003B1825"/>
    <w:rsid w:val="003B2355"/>
    <w:rsid w:val="003B4DEB"/>
    <w:rsid w:val="003B63D6"/>
    <w:rsid w:val="003B6484"/>
    <w:rsid w:val="003B7B76"/>
    <w:rsid w:val="003C149B"/>
    <w:rsid w:val="003C3E6A"/>
    <w:rsid w:val="003C4119"/>
    <w:rsid w:val="003C5393"/>
    <w:rsid w:val="003C639D"/>
    <w:rsid w:val="003C6493"/>
    <w:rsid w:val="003C6499"/>
    <w:rsid w:val="003D1A48"/>
    <w:rsid w:val="003D2F24"/>
    <w:rsid w:val="003D4078"/>
    <w:rsid w:val="003D4D7C"/>
    <w:rsid w:val="003D5233"/>
    <w:rsid w:val="003D5B5E"/>
    <w:rsid w:val="003D5FC8"/>
    <w:rsid w:val="003D6151"/>
    <w:rsid w:val="003D6EFA"/>
    <w:rsid w:val="003E0A0D"/>
    <w:rsid w:val="003E0BA4"/>
    <w:rsid w:val="003E33B2"/>
    <w:rsid w:val="003E4896"/>
    <w:rsid w:val="003E50A6"/>
    <w:rsid w:val="003E525E"/>
    <w:rsid w:val="003E5911"/>
    <w:rsid w:val="003E66C9"/>
    <w:rsid w:val="003E7210"/>
    <w:rsid w:val="003E7264"/>
    <w:rsid w:val="003E780C"/>
    <w:rsid w:val="003F09EE"/>
    <w:rsid w:val="003F12D4"/>
    <w:rsid w:val="003F278E"/>
    <w:rsid w:val="003F4A7C"/>
    <w:rsid w:val="003F4AE1"/>
    <w:rsid w:val="003F4B6A"/>
    <w:rsid w:val="003F6522"/>
    <w:rsid w:val="003F7D54"/>
    <w:rsid w:val="0040081C"/>
    <w:rsid w:val="00403F75"/>
    <w:rsid w:val="0040482C"/>
    <w:rsid w:val="00406959"/>
    <w:rsid w:val="00412326"/>
    <w:rsid w:val="00413D40"/>
    <w:rsid w:val="00414C8C"/>
    <w:rsid w:val="0041589B"/>
    <w:rsid w:val="00420003"/>
    <w:rsid w:val="00420A03"/>
    <w:rsid w:val="0042651F"/>
    <w:rsid w:val="00426C1F"/>
    <w:rsid w:val="00426C64"/>
    <w:rsid w:val="0043148E"/>
    <w:rsid w:val="00432DA1"/>
    <w:rsid w:val="00432E70"/>
    <w:rsid w:val="00434261"/>
    <w:rsid w:val="00434F28"/>
    <w:rsid w:val="00440983"/>
    <w:rsid w:val="00440D24"/>
    <w:rsid w:val="0044122B"/>
    <w:rsid w:val="00444A1F"/>
    <w:rsid w:val="00446204"/>
    <w:rsid w:val="0044696E"/>
    <w:rsid w:val="00447A3F"/>
    <w:rsid w:val="004511C3"/>
    <w:rsid w:val="00451FF7"/>
    <w:rsid w:val="00452CE0"/>
    <w:rsid w:val="00453D7E"/>
    <w:rsid w:val="004547B9"/>
    <w:rsid w:val="00454B94"/>
    <w:rsid w:val="00456171"/>
    <w:rsid w:val="00456C14"/>
    <w:rsid w:val="0046094B"/>
    <w:rsid w:val="00463636"/>
    <w:rsid w:val="00463FB1"/>
    <w:rsid w:val="0046631D"/>
    <w:rsid w:val="00466823"/>
    <w:rsid w:val="0046710D"/>
    <w:rsid w:val="00467E14"/>
    <w:rsid w:val="004709D3"/>
    <w:rsid w:val="0047302C"/>
    <w:rsid w:val="00473DCD"/>
    <w:rsid w:val="00474B2E"/>
    <w:rsid w:val="004770E4"/>
    <w:rsid w:val="004773C2"/>
    <w:rsid w:val="00480035"/>
    <w:rsid w:val="004802FC"/>
    <w:rsid w:val="00483505"/>
    <w:rsid w:val="00484A92"/>
    <w:rsid w:val="00484C51"/>
    <w:rsid w:val="00484D4D"/>
    <w:rsid w:val="00485B95"/>
    <w:rsid w:val="004900EA"/>
    <w:rsid w:val="00490EEC"/>
    <w:rsid w:val="00491578"/>
    <w:rsid w:val="00493754"/>
    <w:rsid w:val="00493DB5"/>
    <w:rsid w:val="00494594"/>
    <w:rsid w:val="0049710E"/>
    <w:rsid w:val="004A12DE"/>
    <w:rsid w:val="004A2E68"/>
    <w:rsid w:val="004A3CB3"/>
    <w:rsid w:val="004A5778"/>
    <w:rsid w:val="004A6FF1"/>
    <w:rsid w:val="004B00C3"/>
    <w:rsid w:val="004B0134"/>
    <w:rsid w:val="004B28AE"/>
    <w:rsid w:val="004B3B33"/>
    <w:rsid w:val="004B54F1"/>
    <w:rsid w:val="004B64D5"/>
    <w:rsid w:val="004B71E4"/>
    <w:rsid w:val="004B7F90"/>
    <w:rsid w:val="004C0A31"/>
    <w:rsid w:val="004C34C8"/>
    <w:rsid w:val="004C35F8"/>
    <w:rsid w:val="004C59B1"/>
    <w:rsid w:val="004C6154"/>
    <w:rsid w:val="004C69DE"/>
    <w:rsid w:val="004C6E35"/>
    <w:rsid w:val="004C7A3A"/>
    <w:rsid w:val="004D032C"/>
    <w:rsid w:val="004D2655"/>
    <w:rsid w:val="004D2FB0"/>
    <w:rsid w:val="004D3476"/>
    <w:rsid w:val="004D3E8D"/>
    <w:rsid w:val="004D4F59"/>
    <w:rsid w:val="004D57DF"/>
    <w:rsid w:val="004D5B42"/>
    <w:rsid w:val="004D5D40"/>
    <w:rsid w:val="004D65FB"/>
    <w:rsid w:val="004D716A"/>
    <w:rsid w:val="004D769F"/>
    <w:rsid w:val="004E079E"/>
    <w:rsid w:val="004E30FB"/>
    <w:rsid w:val="004E3343"/>
    <w:rsid w:val="004E3A61"/>
    <w:rsid w:val="004E4723"/>
    <w:rsid w:val="004E4BE0"/>
    <w:rsid w:val="004E5F19"/>
    <w:rsid w:val="004E61F0"/>
    <w:rsid w:val="004F038F"/>
    <w:rsid w:val="004F2B60"/>
    <w:rsid w:val="004F386B"/>
    <w:rsid w:val="004F4023"/>
    <w:rsid w:val="004F44C6"/>
    <w:rsid w:val="004F4903"/>
    <w:rsid w:val="004F4BD0"/>
    <w:rsid w:val="004F6572"/>
    <w:rsid w:val="004F6699"/>
    <w:rsid w:val="0050049F"/>
    <w:rsid w:val="00501645"/>
    <w:rsid w:val="00501A11"/>
    <w:rsid w:val="00501D10"/>
    <w:rsid w:val="00501D41"/>
    <w:rsid w:val="00502B7C"/>
    <w:rsid w:val="0050393D"/>
    <w:rsid w:val="00503F5F"/>
    <w:rsid w:val="00504BCE"/>
    <w:rsid w:val="00505C8E"/>
    <w:rsid w:val="00505F4A"/>
    <w:rsid w:val="005072F3"/>
    <w:rsid w:val="005148D7"/>
    <w:rsid w:val="005179F2"/>
    <w:rsid w:val="00521294"/>
    <w:rsid w:val="005222E5"/>
    <w:rsid w:val="00524F12"/>
    <w:rsid w:val="0052585A"/>
    <w:rsid w:val="00525A01"/>
    <w:rsid w:val="005264A5"/>
    <w:rsid w:val="00527E43"/>
    <w:rsid w:val="00531B14"/>
    <w:rsid w:val="005326B5"/>
    <w:rsid w:val="00533276"/>
    <w:rsid w:val="005336F2"/>
    <w:rsid w:val="00535910"/>
    <w:rsid w:val="00536D57"/>
    <w:rsid w:val="00537353"/>
    <w:rsid w:val="0053794D"/>
    <w:rsid w:val="00540FDC"/>
    <w:rsid w:val="00542692"/>
    <w:rsid w:val="00542695"/>
    <w:rsid w:val="00546817"/>
    <w:rsid w:val="00547967"/>
    <w:rsid w:val="0055032F"/>
    <w:rsid w:val="005509C5"/>
    <w:rsid w:val="00551D08"/>
    <w:rsid w:val="00552350"/>
    <w:rsid w:val="00553CB2"/>
    <w:rsid w:val="005541B1"/>
    <w:rsid w:val="005568A2"/>
    <w:rsid w:val="005575B7"/>
    <w:rsid w:val="005608E5"/>
    <w:rsid w:val="00562593"/>
    <w:rsid w:val="00562A46"/>
    <w:rsid w:val="00562C32"/>
    <w:rsid w:val="00565C64"/>
    <w:rsid w:val="0056602D"/>
    <w:rsid w:val="00567886"/>
    <w:rsid w:val="0057073D"/>
    <w:rsid w:val="0057190F"/>
    <w:rsid w:val="00572788"/>
    <w:rsid w:val="00573A8A"/>
    <w:rsid w:val="00573AFA"/>
    <w:rsid w:val="005743EA"/>
    <w:rsid w:val="00574DBB"/>
    <w:rsid w:val="00581471"/>
    <w:rsid w:val="00582840"/>
    <w:rsid w:val="0058503C"/>
    <w:rsid w:val="005875F7"/>
    <w:rsid w:val="00592047"/>
    <w:rsid w:val="005928DB"/>
    <w:rsid w:val="00592BCC"/>
    <w:rsid w:val="00593FDD"/>
    <w:rsid w:val="005942BA"/>
    <w:rsid w:val="00595F49"/>
    <w:rsid w:val="0059602A"/>
    <w:rsid w:val="005960F3"/>
    <w:rsid w:val="005965FA"/>
    <w:rsid w:val="005A0B27"/>
    <w:rsid w:val="005A12D9"/>
    <w:rsid w:val="005A1C82"/>
    <w:rsid w:val="005A2EB4"/>
    <w:rsid w:val="005A3F95"/>
    <w:rsid w:val="005A40B4"/>
    <w:rsid w:val="005B0422"/>
    <w:rsid w:val="005B1820"/>
    <w:rsid w:val="005B254B"/>
    <w:rsid w:val="005B2ABD"/>
    <w:rsid w:val="005B7F73"/>
    <w:rsid w:val="005C2018"/>
    <w:rsid w:val="005C2458"/>
    <w:rsid w:val="005C3891"/>
    <w:rsid w:val="005C4159"/>
    <w:rsid w:val="005C42B6"/>
    <w:rsid w:val="005C4406"/>
    <w:rsid w:val="005C4624"/>
    <w:rsid w:val="005C5425"/>
    <w:rsid w:val="005C5ECB"/>
    <w:rsid w:val="005D14EF"/>
    <w:rsid w:val="005D58AD"/>
    <w:rsid w:val="005D5DB8"/>
    <w:rsid w:val="005D6373"/>
    <w:rsid w:val="005D6AD8"/>
    <w:rsid w:val="005E0034"/>
    <w:rsid w:val="005E33F9"/>
    <w:rsid w:val="005E3893"/>
    <w:rsid w:val="005E3F74"/>
    <w:rsid w:val="005E429C"/>
    <w:rsid w:val="005E44C2"/>
    <w:rsid w:val="005E5170"/>
    <w:rsid w:val="005E5BAE"/>
    <w:rsid w:val="005E5DF0"/>
    <w:rsid w:val="005F2D5D"/>
    <w:rsid w:val="005F3264"/>
    <w:rsid w:val="005F3A44"/>
    <w:rsid w:val="005F3E07"/>
    <w:rsid w:val="005F43C5"/>
    <w:rsid w:val="005F4B90"/>
    <w:rsid w:val="005F5810"/>
    <w:rsid w:val="005F6935"/>
    <w:rsid w:val="005F7441"/>
    <w:rsid w:val="005F7776"/>
    <w:rsid w:val="005F7E6C"/>
    <w:rsid w:val="00601143"/>
    <w:rsid w:val="0060250B"/>
    <w:rsid w:val="0060391A"/>
    <w:rsid w:val="0060461A"/>
    <w:rsid w:val="006055E3"/>
    <w:rsid w:val="00606D4B"/>
    <w:rsid w:val="00606F56"/>
    <w:rsid w:val="0061038B"/>
    <w:rsid w:val="00610BEE"/>
    <w:rsid w:val="00611088"/>
    <w:rsid w:val="006117FB"/>
    <w:rsid w:val="00612AF8"/>
    <w:rsid w:val="006133FD"/>
    <w:rsid w:val="0061370C"/>
    <w:rsid w:val="00613C79"/>
    <w:rsid w:val="00613E20"/>
    <w:rsid w:val="00614735"/>
    <w:rsid w:val="00615D85"/>
    <w:rsid w:val="006161B9"/>
    <w:rsid w:val="00616A7E"/>
    <w:rsid w:val="00617AE6"/>
    <w:rsid w:val="00621134"/>
    <w:rsid w:val="0062450A"/>
    <w:rsid w:val="00625A2B"/>
    <w:rsid w:val="00625FAF"/>
    <w:rsid w:val="0062615A"/>
    <w:rsid w:val="00626591"/>
    <w:rsid w:val="006267FA"/>
    <w:rsid w:val="00630B57"/>
    <w:rsid w:val="00630E19"/>
    <w:rsid w:val="00631564"/>
    <w:rsid w:val="00632E30"/>
    <w:rsid w:val="006332C2"/>
    <w:rsid w:val="00633375"/>
    <w:rsid w:val="00633E2A"/>
    <w:rsid w:val="00634318"/>
    <w:rsid w:val="0063581E"/>
    <w:rsid w:val="0063582E"/>
    <w:rsid w:val="00635A26"/>
    <w:rsid w:val="00635E9B"/>
    <w:rsid w:val="0063699E"/>
    <w:rsid w:val="00637465"/>
    <w:rsid w:val="00640993"/>
    <w:rsid w:val="00641F28"/>
    <w:rsid w:val="00642370"/>
    <w:rsid w:val="00642522"/>
    <w:rsid w:val="00642C55"/>
    <w:rsid w:val="0064434D"/>
    <w:rsid w:val="00646661"/>
    <w:rsid w:val="006466FA"/>
    <w:rsid w:val="00647124"/>
    <w:rsid w:val="006476C2"/>
    <w:rsid w:val="00647714"/>
    <w:rsid w:val="00651060"/>
    <w:rsid w:val="006515B8"/>
    <w:rsid w:val="006516C4"/>
    <w:rsid w:val="006520AD"/>
    <w:rsid w:val="0065477B"/>
    <w:rsid w:val="00657229"/>
    <w:rsid w:val="006604E9"/>
    <w:rsid w:val="00660FB7"/>
    <w:rsid w:val="006612B2"/>
    <w:rsid w:val="00662BAB"/>
    <w:rsid w:val="00663687"/>
    <w:rsid w:val="00663EB8"/>
    <w:rsid w:val="006650F3"/>
    <w:rsid w:val="006678E9"/>
    <w:rsid w:val="00670133"/>
    <w:rsid w:val="0067034F"/>
    <w:rsid w:val="0067044C"/>
    <w:rsid w:val="00670A3A"/>
    <w:rsid w:val="00673068"/>
    <w:rsid w:val="006755B9"/>
    <w:rsid w:val="00676AC1"/>
    <w:rsid w:val="006778E1"/>
    <w:rsid w:val="00680D11"/>
    <w:rsid w:val="0068346C"/>
    <w:rsid w:val="006840A4"/>
    <w:rsid w:val="0068487E"/>
    <w:rsid w:val="00684EEF"/>
    <w:rsid w:val="00686220"/>
    <w:rsid w:val="006864D3"/>
    <w:rsid w:val="006868ED"/>
    <w:rsid w:val="00686FD8"/>
    <w:rsid w:val="006874DD"/>
    <w:rsid w:val="00690846"/>
    <w:rsid w:val="00691EDE"/>
    <w:rsid w:val="00692A03"/>
    <w:rsid w:val="00694C05"/>
    <w:rsid w:val="00695742"/>
    <w:rsid w:val="006965CB"/>
    <w:rsid w:val="00696CD7"/>
    <w:rsid w:val="006A0EC1"/>
    <w:rsid w:val="006A1043"/>
    <w:rsid w:val="006A12B6"/>
    <w:rsid w:val="006A1543"/>
    <w:rsid w:val="006A2321"/>
    <w:rsid w:val="006A26D7"/>
    <w:rsid w:val="006A3352"/>
    <w:rsid w:val="006A700B"/>
    <w:rsid w:val="006B05EA"/>
    <w:rsid w:val="006B0CD4"/>
    <w:rsid w:val="006B125B"/>
    <w:rsid w:val="006B1DFB"/>
    <w:rsid w:val="006B2C2E"/>
    <w:rsid w:val="006B2EA9"/>
    <w:rsid w:val="006B33F1"/>
    <w:rsid w:val="006B446D"/>
    <w:rsid w:val="006B4A40"/>
    <w:rsid w:val="006B57B0"/>
    <w:rsid w:val="006B6DDF"/>
    <w:rsid w:val="006B6E73"/>
    <w:rsid w:val="006B754E"/>
    <w:rsid w:val="006C0E3A"/>
    <w:rsid w:val="006C11FA"/>
    <w:rsid w:val="006C1F60"/>
    <w:rsid w:val="006C2331"/>
    <w:rsid w:val="006C2722"/>
    <w:rsid w:val="006C3609"/>
    <w:rsid w:val="006C4EBD"/>
    <w:rsid w:val="006C515C"/>
    <w:rsid w:val="006C59C4"/>
    <w:rsid w:val="006C7B25"/>
    <w:rsid w:val="006D3471"/>
    <w:rsid w:val="006D4768"/>
    <w:rsid w:val="006D4EF7"/>
    <w:rsid w:val="006E07C2"/>
    <w:rsid w:val="006E164D"/>
    <w:rsid w:val="006E18CA"/>
    <w:rsid w:val="006E1AC6"/>
    <w:rsid w:val="006E200E"/>
    <w:rsid w:val="006E253C"/>
    <w:rsid w:val="006E293A"/>
    <w:rsid w:val="006E2A84"/>
    <w:rsid w:val="006E3788"/>
    <w:rsid w:val="006E4489"/>
    <w:rsid w:val="006E4771"/>
    <w:rsid w:val="006E5250"/>
    <w:rsid w:val="006E69F3"/>
    <w:rsid w:val="006E738D"/>
    <w:rsid w:val="006E74AA"/>
    <w:rsid w:val="006F2511"/>
    <w:rsid w:val="006F2A58"/>
    <w:rsid w:val="006F375A"/>
    <w:rsid w:val="006F4196"/>
    <w:rsid w:val="00700527"/>
    <w:rsid w:val="007007FE"/>
    <w:rsid w:val="00701766"/>
    <w:rsid w:val="00702F24"/>
    <w:rsid w:val="0070462A"/>
    <w:rsid w:val="007047BB"/>
    <w:rsid w:val="007047D7"/>
    <w:rsid w:val="007048EB"/>
    <w:rsid w:val="00705075"/>
    <w:rsid w:val="00712B60"/>
    <w:rsid w:val="0071476B"/>
    <w:rsid w:val="0071508A"/>
    <w:rsid w:val="00715AB1"/>
    <w:rsid w:val="00716DCE"/>
    <w:rsid w:val="00717609"/>
    <w:rsid w:val="00720732"/>
    <w:rsid w:val="007215A7"/>
    <w:rsid w:val="007218A3"/>
    <w:rsid w:val="00721C01"/>
    <w:rsid w:val="00723139"/>
    <w:rsid w:val="00723C98"/>
    <w:rsid w:val="007241B3"/>
    <w:rsid w:val="0072581F"/>
    <w:rsid w:val="0072623F"/>
    <w:rsid w:val="007264CB"/>
    <w:rsid w:val="00726A0E"/>
    <w:rsid w:val="00727A9D"/>
    <w:rsid w:val="00730052"/>
    <w:rsid w:val="007304FE"/>
    <w:rsid w:val="0073251F"/>
    <w:rsid w:val="0073325C"/>
    <w:rsid w:val="0073338D"/>
    <w:rsid w:val="0073482C"/>
    <w:rsid w:val="00734FE4"/>
    <w:rsid w:val="00735F05"/>
    <w:rsid w:val="00737ADA"/>
    <w:rsid w:val="00740152"/>
    <w:rsid w:val="00740454"/>
    <w:rsid w:val="00740EA5"/>
    <w:rsid w:val="00742365"/>
    <w:rsid w:val="0074590C"/>
    <w:rsid w:val="00745DC2"/>
    <w:rsid w:val="00750402"/>
    <w:rsid w:val="00750F76"/>
    <w:rsid w:val="00752C97"/>
    <w:rsid w:val="00753DE8"/>
    <w:rsid w:val="007559D9"/>
    <w:rsid w:val="007560DC"/>
    <w:rsid w:val="007606E1"/>
    <w:rsid w:val="00760CD2"/>
    <w:rsid w:val="0076327F"/>
    <w:rsid w:val="00764326"/>
    <w:rsid w:val="00764E18"/>
    <w:rsid w:val="007665C0"/>
    <w:rsid w:val="007674C9"/>
    <w:rsid w:val="00770172"/>
    <w:rsid w:val="00771296"/>
    <w:rsid w:val="00771889"/>
    <w:rsid w:val="00773DD7"/>
    <w:rsid w:val="00773E06"/>
    <w:rsid w:val="007744F6"/>
    <w:rsid w:val="0077457A"/>
    <w:rsid w:val="0077471A"/>
    <w:rsid w:val="00781A4B"/>
    <w:rsid w:val="00781F21"/>
    <w:rsid w:val="0078231E"/>
    <w:rsid w:val="00783682"/>
    <w:rsid w:val="007861A8"/>
    <w:rsid w:val="00786415"/>
    <w:rsid w:val="00787F05"/>
    <w:rsid w:val="0079025A"/>
    <w:rsid w:val="00790A39"/>
    <w:rsid w:val="00790AAA"/>
    <w:rsid w:val="00792363"/>
    <w:rsid w:val="00793A7C"/>
    <w:rsid w:val="00793A97"/>
    <w:rsid w:val="00793D97"/>
    <w:rsid w:val="007970B6"/>
    <w:rsid w:val="007975C7"/>
    <w:rsid w:val="00797C96"/>
    <w:rsid w:val="00797EDA"/>
    <w:rsid w:val="007A03FF"/>
    <w:rsid w:val="007A1363"/>
    <w:rsid w:val="007A1FC7"/>
    <w:rsid w:val="007A6579"/>
    <w:rsid w:val="007A69D8"/>
    <w:rsid w:val="007A77B7"/>
    <w:rsid w:val="007B2252"/>
    <w:rsid w:val="007B5125"/>
    <w:rsid w:val="007B5528"/>
    <w:rsid w:val="007B590A"/>
    <w:rsid w:val="007B5F0C"/>
    <w:rsid w:val="007C25D4"/>
    <w:rsid w:val="007C4372"/>
    <w:rsid w:val="007C4391"/>
    <w:rsid w:val="007C7282"/>
    <w:rsid w:val="007C72FC"/>
    <w:rsid w:val="007C7DFF"/>
    <w:rsid w:val="007D0DE9"/>
    <w:rsid w:val="007D11FE"/>
    <w:rsid w:val="007D1A7D"/>
    <w:rsid w:val="007D2BE0"/>
    <w:rsid w:val="007D2C99"/>
    <w:rsid w:val="007D334D"/>
    <w:rsid w:val="007D36A9"/>
    <w:rsid w:val="007D3C47"/>
    <w:rsid w:val="007D3F51"/>
    <w:rsid w:val="007D4DC5"/>
    <w:rsid w:val="007D5056"/>
    <w:rsid w:val="007D53C1"/>
    <w:rsid w:val="007D544E"/>
    <w:rsid w:val="007D6A6B"/>
    <w:rsid w:val="007D6ABD"/>
    <w:rsid w:val="007D70D4"/>
    <w:rsid w:val="007D739F"/>
    <w:rsid w:val="007D7B36"/>
    <w:rsid w:val="007E05C3"/>
    <w:rsid w:val="007E16B4"/>
    <w:rsid w:val="007E1923"/>
    <w:rsid w:val="007E2AF0"/>
    <w:rsid w:val="007E30BD"/>
    <w:rsid w:val="007E3238"/>
    <w:rsid w:val="007F0A42"/>
    <w:rsid w:val="007F34B0"/>
    <w:rsid w:val="007F3562"/>
    <w:rsid w:val="007F46A5"/>
    <w:rsid w:val="007F6712"/>
    <w:rsid w:val="007F6781"/>
    <w:rsid w:val="007F7329"/>
    <w:rsid w:val="007F74D1"/>
    <w:rsid w:val="007F7589"/>
    <w:rsid w:val="00800D59"/>
    <w:rsid w:val="00804D18"/>
    <w:rsid w:val="008112BA"/>
    <w:rsid w:val="00811478"/>
    <w:rsid w:val="00812A56"/>
    <w:rsid w:val="008134C6"/>
    <w:rsid w:val="00813CF0"/>
    <w:rsid w:val="00813F15"/>
    <w:rsid w:val="008143EF"/>
    <w:rsid w:val="0081521E"/>
    <w:rsid w:val="00815C3E"/>
    <w:rsid w:val="00817330"/>
    <w:rsid w:val="00817B73"/>
    <w:rsid w:val="0082051A"/>
    <w:rsid w:val="008207C8"/>
    <w:rsid w:val="00820C09"/>
    <w:rsid w:val="0082211A"/>
    <w:rsid w:val="00822C03"/>
    <w:rsid w:val="00826B21"/>
    <w:rsid w:val="00827BA7"/>
    <w:rsid w:val="00830C61"/>
    <w:rsid w:val="00832E83"/>
    <w:rsid w:val="00833D59"/>
    <w:rsid w:val="00833F47"/>
    <w:rsid w:val="00834AC3"/>
    <w:rsid w:val="0083570F"/>
    <w:rsid w:val="00837899"/>
    <w:rsid w:val="0084372C"/>
    <w:rsid w:val="00844C9B"/>
    <w:rsid w:val="008464D8"/>
    <w:rsid w:val="00846CAF"/>
    <w:rsid w:val="00847464"/>
    <w:rsid w:val="0085445E"/>
    <w:rsid w:val="00855959"/>
    <w:rsid w:val="008559CC"/>
    <w:rsid w:val="008606BA"/>
    <w:rsid w:val="00861111"/>
    <w:rsid w:val="00861735"/>
    <w:rsid w:val="008632B2"/>
    <w:rsid w:val="00863738"/>
    <w:rsid w:val="0086377B"/>
    <w:rsid w:val="008637F5"/>
    <w:rsid w:val="0086399D"/>
    <w:rsid w:val="008640AF"/>
    <w:rsid w:val="0086474F"/>
    <w:rsid w:val="00865A2B"/>
    <w:rsid w:val="00865ACA"/>
    <w:rsid w:val="00866300"/>
    <w:rsid w:val="00867338"/>
    <w:rsid w:val="008716D1"/>
    <w:rsid w:val="00874259"/>
    <w:rsid w:val="0087491A"/>
    <w:rsid w:val="008750A0"/>
    <w:rsid w:val="00875774"/>
    <w:rsid w:val="008764C5"/>
    <w:rsid w:val="00877278"/>
    <w:rsid w:val="00877615"/>
    <w:rsid w:val="00877F42"/>
    <w:rsid w:val="008810CE"/>
    <w:rsid w:val="008820B2"/>
    <w:rsid w:val="0088269C"/>
    <w:rsid w:val="008829FC"/>
    <w:rsid w:val="0088346C"/>
    <w:rsid w:val="0088353D"/>
    <w:rsid w:val="00885EB1"/>
    <w:rsid w:val="00887966"/>
    <w:rsid w:val="00890177"/>
    <w:rsid w:val="008915DA"/>
    <w:rsid w:val="008947EA"/>
    <w:rsid w:val="00894F6B"/>
    <w:rsid w:val="0089514C"/>
    <w:rsid w:val="0089534C"/>
    <w:rsid w:val="00895E98"/>
    <w:rsid w:val="008965B8"/>
    <w:rsid w:val="00896618"/>
    <w:rsid w:val="008A0A26"/>
    <w:rsid w:val="008A1BA9"/>
    <w:rsid w:val="008A4499"/>
    <w:rsid w:val="008A6788"/>
    <w:rsid w:val="008A67DE"/>
    <w:rsid w:val="008B07AC"/>
    <w:rsid w:val="008B4357"/>
    <w:rsid w:val="008B4848"/>
    <w:rsid w:val="008B60BE"/>
    <w:rsid w:val="008C09E8"/>
    <w:rsid w:val="008C1E2D"/>
    <w:rsid w:val="008C2A1D"/>
    <w:rsid w:val="008C34E8"/>
    <w:rsid w:val="008C60D8"/>
    <w:rsid w:val="008C6989"/>
    <w:rsid w:val="008C6C3D"/>
    <w:rsid w:val="008C6CF1"/>
    <w:rsid w:val="008C765C"/>
    <w:rsid w:val="008D058E"/>
    <w:rsid w:val="008D1F42"/>
    <w:rsid w:val="008D2548"/>
    <w:rsid w:val="008D2BD3"/>
    <w:rsid w:val="008D2D43"/>
    <w:rsid w:val="008D35D3"/>
    <w:rsid w:val="008D4D6F"/>
    <w:rsid w:val="008D56EA"/>
    <w:rsid w:val="008D5E14"/>
    <w:rsid w:val="008D722D"/>
    <w:rsid w:val="008D7954"/>
    <w:rsid w:val="008E072D"/>
    <w:rsid w:val="008E0B9C"/>
    <w:rsid w:val="008E140C"/>
    <w:rsid w:val="008E2A3E"/>
    <w:rsid w:val="008E3372"/>
    <w:rsid w:val="008E37F0"/>
    <w:rsid w:val="008E4787"/>
    <w:rsid w:val="008E4942"/>
    <w:rsid w:val="008E4C8B"/>
    <w:rsid w:val="008E7664"/>
    <w:rsid w:val="008F1290"/>
    <w:rsid w:val="008F2C86"/>
    <w:rsid w:val="008F4F86"/>
    <w:rsid w:val="008F5384"/>
    <w:rsid w:val="008F5771"/>
    <w:rsid w:val="008F6BE8"/>
    <w:rsid w:val="008F7FB4"/>
    <w:rsid w:val="00900E60"/>
    <w:rsid w:val="0090166C"/>
    <w:rsid w:val="009035F0"/>
    <w:rsid w:val="00903DAC"/>
    <w:rsid w:val="00904EA2"/>
    <w:rsid w:val="00906A73"/>
    <w:rsid w:val="0091159D"/>
    <w:rsid w:val="00912F50"/>
    <w:rsid w:val="009136D4"/>
    <w:rsid w:val="009177DE"/>
    <w:rsid w:val="0092032E"/>
    <w:rsid w:val="00920842"/>
    <w:rsid w:val="0092213F"/>
    <w:rsid w:val="00923803"/>
    <w:rsid w:val="009253C4"/>
    <w:rsid w:val="009259A7"/>
    <w:rsid w:val="00925F47"/>
    <w:rsid w:val="00927865"/>
    <w:rsid w:val="00927AB7"/>
    <w:rsid w:val="00933DD1"/>
    <w:rsid w:val="00933E33"/>
    <w:rsid w:val="00934A10"/>
    <w:rsid w:val="00934F41"/>
    <w:rsid w:val="00935401"/>
    <w:rsid w:val="009369E6"/>
    <w:rsid w:val="0093723F"/>
    <w:rsid w:val="00937CCD"/>
    <w:rsid w:val="00937E79"/>
    <w:rsid w:val="0094096F"/>
    <w:rsid w:val="00943BFE"/>
    <w:rsid w:val="00943F17"/>
    <w:rsid w:val="0094404F"/>
    <w:rsid w:val="00944616"/>
    <w:rsid w:val="00944A7F"/>
    <w:rsid w:val="00946126"/>
    <w:rsid w:val="0094676C"/>
    <w:rsid w:val="00946877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2BE3"/>
    <w:rsid w:val="00952ED0"/>
    <w:rsid w:val="0095391E"/>
    <w:rsid w:val="00954B90"/>
    <w:rsid w:val="00954E14"/>
    <w:rsid w:val="009558DD"/>
    <w:rsid w:val="00955C07"/>
    <w:rsid w:val="00955F6B"/>
    <w:rsid w:val="00956475"/>
    <w:rsid w:val="00957A77"/>
    <w:rsid w:val="00963C82"/>
    <w:rsid w:val="00964166"/>
    <w:rsid w:val="00964AE3"/>
    <w:rsid w:val="009655C8"/>
    <w:rsid w:val="009717AB"/>
    <w:rsid w:val="00975BCD"/>
    <w:rsid w:val="009762C9"/>
    <w:rsid w:val="0097633C"/>
    <w:rsid w:val="00976EB4"/>
    <w:rsid w:val="009813CD"/>
    <w:rsid w:val="009826C8"/>
    <w:rsid w:val="00983B05"/>
    <w:rsid w:val="00983B44"/>
    <w:rsid w:val="00983C25"/>
    <w:rsid w:val="00984EA0"/>
    <w:rsid w:val="00985A83"/>
    <w:rsid w:val="009865FE"/>
    <w:rsid w:val="0098667B"/>
    <w:rsid w:val="0098687B"/>
    <w:rsid w:val="00990493"/>
    <w:rsid w:val="00990B28"/>
    <w:rsid w:val="009932F1"/>
    <w:rsid w:val="009933DA"/>
    <w:rsid w:val="009934B0"/>
    <w:rsid w:val="00995FDE"/>
    <w:rsid w:val="009972B7"/>
    <w:rsid w:val="00997C45"/>
    <w:rsid w:val="009A1D84"/>
    <w:rsid w:val="009A5F38"/>
    <w:rsid w:val="009A6302"/>
    <w:rsid w:val="009A6E18"/>
    <w:rsid w:val="009B0E8A"/>
    <w:rsid w:val="009B306E"/>
    <w:rsid w:val="009B4152"/>
    <w:rsid w:val="009B7C86"/>
    <w:rsid w:val="009C1017"/>
    <w:rsid w:val="009C1B8C"/>
    <w:rsid w:val="009C1D80"/>
    <w:rsid w:val="009C232C"/>
    <w:rsid w:val="009C78B4"/>
    <w:rsid w:val="009C7E15"/>
    <w:rsid w:val="009D15E8"/>
    <w:rsid w:val="009D1A1D"/>
    <w:rsid w:val="009D3591"/>
    <w:rsid w:val="009D37D1"/>
    <w:rsid w:val="009D3C17"/>
    <w:rsid w:val="009D4782"/>
    <w:rsid w:val="009D51A0"/>
    <w:rsid w:val="009D6466"/>
    <w:rsid w:val="009D73A5"/>
    <w:rsid w:val="009E11E6"/>
    <w:rsid w:val="009E2EB3"/>
    <w:rsid w:val="009E31B7"/>
    <w:rsid w:val="009E3882"/>
    <w:rsid w:val="009E3F49"/>
    <w:rsid w:val="009E4556"/>
    <w:rsid w:val="009E730E"/>
    <w:rsid w:val="009E7A8F"/>
    <w:rsid w:val="009F0F49"/>
    <w:rsid w:val="009F0F99"/>
    <w:rsid w:val="009F300A"/>
    <w:rsid w:val="009F32FF"/>
    <w:rsid w:val="009F3CFA"/>
    <w:rsid w:val="009F654F"/>
    <w:rsid w:val="009F732A"/>
    <w:rsid w:val="009F75A0"/>
    <w:rsid w:val="009F78F8"/>
    <w:rsid w:val="00A00178"/>
    <w:rsid w:val="00A002CD"/>
    <w:rsid w:val="00A01284"/>
    <w:rsid w:val="00A029A9"/>
    <w:rsid w:val="00A04FBA"/>
    <w:rsid w:val="00A05259"/>
    <w:rsid w:val="00A06984"/>
    <w:rsid w:val="00A06D29"/>
    <w:rsid w:val="00A07123"/>
    <w:rsid w:val="00A11BCE"/>
    <w:rsid w:val="00A13500"/>
    <w:rsid w:val="00A145CF"/>
    <w:rsid w:val="00A15808"/>
    <w:rsid w:val="00A162C5"/>
    <w:rsid w:val="00A17822"/>
    <w:rsid w:val="00A178DE"/>
    <w:rsid w:val="00A21663"/>
    <w:rsid w:val="00A22AC9"/>
    <w:rsid w:val="00A22B05"/>
    <w:rsid w:val="00A22E35"/>
    <w:rsid w:val="00A231C3"/>
    <w:rsid w:val="00A236DB"/>
    <w:rsid w:val="00A23D7C"/>
    <w:rsid w:val="00A2744B"/>
    <w:rsid w:val="00A27D0A"/>
    <w:rsid w:val="00A30A59"/>
    <w:rsid w:val="00A30FC4"/>
    <w:rsid w:val="00A3263E"/>
    <w:rsid w:val="00A32AB9"/>
    <w:rsid w:val="00A338E7"/>
    <w:rsid w:val="00A34A02"/>
    <w:rsid w:val="00A34E1B"/>
    <w:rsid w:val="00A34F93"/>
    <w:rsid w:val="00A358CE"/>
    <w:rsid w:val="00A4159C"/>
    <w:rsid w:val="00A41677"/>
    <w:rsid w:val="00A41E25"/>
    <w:rsid w:val="00A4201C"/>
    <w:rsid w:val="00A449EB"/>
    <w:rsid w:val="00A452D3"/>
    <w:rsid w:val="00A45B3D"/>
    <w:rsid w:val="00A47732"/>
    <w:rsid w:val="00A50144"/>
    <w:rsid w:val="00A50C20"/>
    <w:rsid w:val="00A51EE2"/>
    <w:rsid w:val="00A52133"/>
    <w:rsid w:val="00A542B1"/>
    <w:rsid w:val="00A56C39"/>
    <w:rsid w:val="00A56F9D"/>
    <w:rsid w:val="00A606F2"/>
    <w:rsid w:val="00A60790"/>
    <w:rsid w:val="00A61577"/>
    <w:rsid w:val="00A61E38"/>
    <w:rsid w:val="00A620A4"/>
    <w:rsid w:val="00A626FF"/>
    <w:rsid w:val="00A62B3E"/>
    <w:rsid w:val="00A62E82"/>
    <w:rsid w:val="00A655E3"/>
    <w:rsid w:val="00A65BED"/>
    <w:rsid w:val="00A662B9"/>
    <w:rsid w:val="00A66CB1"/>
    <w:rsid w:val="00A67E47"/>
    <w:rsid w:val="00A702DB"/>
    <w:rsid w:val="00A706D2"/>
    <w:rsid w:val="00A70DD8"/>
    <w:rsid w:val="00A720BA"/>
    <w:rsid w:val="00A75DA0"/>
    <w:rsid w:val="00A7642C"/>
    <w:rsid w:val="00A777E9"/>
    <w:rsid w:val="00A779DC"/>
    <w:rsid w:val="00A80195"/>
    <w:rsid w:val="00A83477"/>
    <w:rsid w:val="00A83CEB"/>
    <w:rsid w:val="00A847EC"/>
    <w:rsid w:val="00A84C98"/>
    <w:rsid w:val="00A84D26"/>
    <w:rsid w:val="00A87A70"/>
    <w:rsid w:val="00A91358"/>
    <w:rsid w:val="00A929D5"/>
    <w:rsid w:val="00A94FBE"/>
    <w:rsid w:val="00A9508D"/>
    <w:rsid w:val="00A96EC3"/>
    <w:rsid w:val="00AA295F"/>
    <w:rsid w:val="00AA2FA3"/>
    <w:rsid w:val="00AA6B45"/>
    <w:rsid w:val="00AA6EF7"/>
    <w:rsid w:val="00AB07EE"/>
    <w:rsid w:val="00AB1A04"/>
    <w:rsid w:val="00AB36EA"/>
    <w:rsid w:val="00AB5775"/>
    <w:rsid w:val="00AB7F1F"/>
    <w:rsid w:val="00AC1BB3"/>
    <w:rsid w:val="00AC1C8F"/>
    <w:rsid w:val="00AC31E6"/>
    <w:rsid w:val="00AC3830"/>
    <w:rsid w:val="00AC3DA1"/>
    <w:rsid w:val="00AC41ED"/>
    <w:rsid w:val="00AD0213"/>
    <w:rsid w:val="00AD18CE"/>
    <w:rsid w:val="00AD2009"/>
    <w:rsid w:val="00AD242C"/>
    <w:rsid w:val="00AD41F6"/>
    <w:rsid w:val="00AD5265"/>
    <w:rsid w:val="00AD5F8A"/>
    <w:rsid w:val="00AD6F09"/>
    <w:rsid w:val="00AD734A"/>
    <w:rsid w:val="00AD73C8"/>
    <w:rsid w:val="00AE0D72"/>
    <w:rsid w:val="00AE272E"/>
    <w:rsid w:val="00AE4312"/>
    <w:rsid w:val="00AE4A51"/>
    <w:rsid w:val="00AE6EC6"/>
    <w:rsid w:val="00AF0B4E"/>
    <w:rsid w:val="00AF1E9B"/>
    <w:rsid w:val="00AF7037"/>
    <w:rsid w:val="00AF7825"/>
    <w:rsid w:val="00B028EC"/>
    <w:rsid w:val="00B02E4F"/>
    <w:rsid w:val="00B032F5"/>
    <w:rsid w:val="00B04397"/>
    <w:rsid w:val="00B051C0"/>
    <w:rsid w:val="00B0582E"/>
    <w:rsid w:val="00B06E46"/>
    <w:rsid w:val="00B078E2"/>
    <w:rsid w:val="00B1012C"/>
    <w:rsid w:val="00B104E6"/>
    <w:rsid w:val="00B1067D"/>
    <w:rsid w:val="00B118AA"/>
    <w:rsid w:val="00B12316"/>
    <w:rsid w:val="00B1447F"/>
    <w:rsid w:val="00B15A1B"/>
    <w:rsid w:val="00B15FDC"/>
    <w:rsid w:val="00B20152"/>
    <w:rsid w:val="00B227FA"/>
    <w:rsid w:val="00B24CE0"/>
    <w:rsid w:val="00B267E4"/>
    <w:rsid w:val="00B26D9D"/>
    <w:rsid w:val="00B306E6"/>
    <w:rsid w:val="00B315A2"/>
    <w:rsid w:val="00B318A0"/>
    <w:rsid w:val="00B32490"/>
    <w:rsid w:val="00B325E8"/>
    <w:rsid w:val="00B32D1B"/>
    <w:rsid w:val="00B3515E"/>
    <w:rsid w:val="00B36216"/>
    <w:rsid w:val="00B37A80"/>
    <w:rsid w:val="00B41A15"/>
    <w:rsid w:val="00B42332"/>
    <w:rsid w:val="00B42C13"/>
    <w:rsid w:val="00B432E7"/>
    <w:rsid w:val="00B43C4A"/>
    <w:rsid w:val="00B44D5B"/>
    <w:rsid w:val="00B44F0D"/>
    <w:rsid w:val="00B46248"/>
    <w:rsid w:val="00B505FD"/>
    <w:rsid w:val="00B519E4"/>
    <w:rsid w:val="00B52908"/>
    <w:rsid w:val="00B53746"/>
    <w:rsid w:val="00B548D8"/>
    <w:rsid w:val="00B5740A"/>
    <w:rsid w:val="00B62CC8"/>
    <w:rsid w:val="00B633AE"/>
    <w:rsid w:val="00B6378D"/>
    <w:rsid w:val="00B6471B"/>
    <w:rsid w:val="00B6541B"/>
    <w:rsid w:val="00B66A25"/>
    <w:rsid w:val="00B70292"/>
    <w:rsid w:val="00B721D5"/>
    <w:rsid w:val="00B72594"/>
    <w:rsid w:val="00B73231"/>
    <w:rsid w:val="00B81530"/>
    <w:rsid w:val="00B81817"/>
    <w:rsid w:val="00B82DD6"/>
    <w:rsid w:val="00B8304F"/>
    <w:rsid w:val="00B8454D"/>
    <w:rsid w:val="00B859A8"/>
    <w:rsid w:val="00B91081"/>
    <w:rsid w:val="00B9439C"/>
    <w:rsid w:val="00B94636"/>
    <w:rsid w:val="00B968BE"/>
    <w:rsid w:val="00B97E8D"/>
    <w:rsid w:val="00BA00A0"/>
    <w:rsid w:val="00BA1955"/>
    <w:rsid w:val="00BA1D79"/>
    <w:rsid w:val="00BA28E2"/>
    <w:rsid w:val="00BA4A0B"/>
    <w:rsid w:val="00BA6D5D"/>
    <w:rsid w:val="00BA6E04"/>
    <w:rsid w:val="00BA7E74"/>
    <w:rsid w:val="00BB039A"/>
    <w:rsid w:val="00BB1B82"/>
    <w:rsid w:val="00BB31DD"/>
    <w:rsid w:val="00BB397C"/>
    <w:rsid w:val="00BB4A7F"/>
    <w:rsid w:val="00BB7F08"/>
    <w:rsid w:val="00BC0F1B"/>
    <w:rsid w:val="00BC16C9"/>
    <w:rsid w:val="00BC1D50"/>
    <w:rsid w:val="00BC3A49"/>
    <w:rsid w:val="00BC5B7A"/>
    <w:rsid w:val="00BC62BF"/>
    <w:rsid w:val="00BD00EB"/>
    <w:rsid w:val="00BD0622"/>
    <w:rsid w:val="00BD06A5"/>
    <w:rsid w:val="00BD249D"/>
    <w:rsid w:val="00BD254D"/>
    <w:rsid w:val="00BD2BA0"/>
    <w:rsid w:val="00BD498E"/>
    <w:rsid w:val="00BD4BC6"/>
    <w:rsid w:val="00BE0D4E"/>
    <w:rsid w:val="00BE31B0"/>
    <w:rsid w:val="00BE4467"/>
    <w:rsid w:val="00BE5437"/>
    <w:rsid w:val="00BE710A"/>
    <w:rsid w:val="00BE781A"/>
    <w:rsid w:val="00BF12DE"/>
    <w:rsid w:val="00BF15E0"/>
    <w:rsid w:val="00BF401F"/>
    <w:rsid w:val="00BF4880"/>
    <w:rsid w:val="00BF579C"/>
    <w:rsid w:val="00BF5FB0"/>
    <w:rsid w:val="00BF70AB"/>
    <w:rsid w:val="00BF786B"/>
    <w:rsid w:val="00C00192"/>
    <w:rsid w:val="00C006AD"/>
    <w:rsid w:val="00C02293"/>
    <w:rsid w:val="00C0281E"/>
    <w:rsid w:val="00C0339F"/>
    <w:rsid w:val="00C04BEC"/>
    <w:rsid w:val="00C05397"/>
    <w:rsid w:val="00C0612C"/>
    <w:rsid w:val="00C10E65"/>
    <w:rsid w:val="00C10EC1"/>
    <w:rsid w:val="00C12AE2"/>
    <w:rsid w:val="00C12CC0"/>
    <w:rsid w:val="00C12DD0"/>
    <w:rsid w:val="00C13B6A"/>
    <w:rsid w:val="00C16B28"/>
    <w:rsid w:val="00C176A3"/>
    <w:rsid w:val="00C17C63"/>
    <w:rsid w:val="00C2247E"/>
    <w:rsid w:val="00C23008"/>
    <w:rsid w:val="00C24524"/>
    <w:rsid w:val="00C30830"/>
    <w:rsid w:val="00C3187C"/>
    <w:rsid w:val="00C31D43"/>
    <w:rsid w:val="00C32614"/>
    <w:rsid w:val="00C32E8A"/>
    <w:rsid w:val="00C33A88"/>
    <w:rsid w:val="00C35E45"/>
    <w:rsid w:val="00C371F4"/>
    <w:rsid w:val="00C40844"/>
    <w:rsid w:val="00C40F02"/>
    <w:rsid w:val="00C42786"/>
    <w:rsid w:val="00C43467"/>
    <w:rsid w:val="00C435FC"/>
    <w:rsid w:val="00C45736"/>
    <w:rsid w:val="00C46F49"/>
    <w:rsid w:val="00C46F84"/>
    <w:rsid w:val="00C47A07"/>
    <w:rsid w:val="00C47B70"/>
    <w:rsid w:val="00C53425"/>
    <w:rsid w:val="00C5374B"/>
    <w:rsid w:val="00C53CD1"/>
    <w:rsid w:val="00C54488"/>
    <w:rsid w:val="00C56B2F"/>
    <w:rsid w:val="00C57AD4"/>
    <w:rsid w:val="00C57BC3"/>
    <w:rsid w:val="00C601B8"/>
    <w:rsid w:val="00C60300"/>
    <w:rsid w:val="00C60E93"/>
    <w:rsid w:val="00C6109F"/>
    <w:rsid w:val="00C62625"/>
    <w:rsid w:val="00C64043"/>
    <w:rsid w:val="00C646BC"/>
    <w:rsid w:val="00C6497C"/>
    <w:rsid w:val="00C66DB7"/>
    <w:rsid w:val="00C67412"/>
    <w:rsid w:val="00C706E6"/>
    <w:rsid w:val="00C73530"/>
    <w:rsid w:val="00C740DB"/>
    <w:rsid w:val="00C7436C"/>
    <w:rsid w:val="00C74452"/>
    <w:rsid w:val="00C75548"/>
    <w:rsid w:val="00C759B1"/>
    <w:rsid w:val="00C759D8"/>
    <w:rsid w:val="00C800A6"/>
    <w:rsid w:val="00C82DA1"/>
    <w:rsid w:val="00C84A8B"/>
    <w:rsid w:val="00C85718"/>
    <w:rsid w:val="00C85EA6"/>
    <w:rsid w:val="00C85FA5"/>
    <w:rsid w:val="00C86278"/>
    <w:rsid w:val="00C86A6C"/>
    <w:rsid w:val="00C86E8A"/>
    <w:rsid w:val="00C9306D"/>
    <w:rsid w:val="00C94922"/>
    <w:rsid w:val="00C95A0A"/>
    <w:rsid w:val="00C96134"/>
    <w:rsid w:val="00C9766A"/>
    <w:rsid w:val="00CA10F7"/>
    <w:rsid w:val="00CA2AF4"/>
    <w:rsid w:val="00CA32A1"/>
    <w:rsid w:val="00CA5E30"/>
    <w:rsid w:val="00CB120F"/>
    <w:rsid w:val="00CB139A"/>
    <w:rsid w:val="00CB16E2"/>
    <w:rsid w:val="00CB1EC8"/>
    <w:rsid w:val="00CB2214"/>
    <w:rsid w:val="00CB2769"/>
    <w:rsid w:val="00CB3603"/>
    <w:rsid w:val="00CC21F7"/>
    <w:rsid w:val="00CC22D4"/>
    <w:rsid w:val="00CC30F5"/>
    <w:rsid w:val="00CC3F61"/>
    <w:rsid w:val="00CC42B4"/>
    <w:rsid w:val="00CC47F3"/>
    <w:rsid w:val="00CC5766"/>
    <w:rsid w:val="00CC5A5D"/>
    <w:rsid w:val="00CC6DB4"/>
    <w:rsid w:val="00CD1D87"/>
    <w:rsid w:val="00CD20CD"/>
    <w:rsid w:val="00CD3DF2"/>
    <w:rsid w:val="00CD5EC1"/>
    <w:rsid w:val="00CD7DEF"/>
    <w:rsid w:val="00CE0281"/>
    <w:rsid w:val="00CE152C"/>
    <w:rsid w:val="00CE3ACD"/>
    <w:rsid w:val="00CE5094"/>
    <w:rsid w:val="00CE5769"/>
    <w:rsid w:val="00CF03D4"/>
    <w:rsid w:val="00CF0899"/>
    <w:rsid w:val="00CF10C3"/>
    <w:rsid w:val="00CF115B"/>
    <w:rsid w:val="00CF1165"/>
    <w:rsid w:val="00CF16CE"/>
    <w:rsid w:val="00CF1862"/>
    <w:rsid w:val="00CF2809"/>
    <w:rsid w:val="00CF3C04"/>
    <w:rsid w:val="00CF3C5F"/>
    <w:rsid w:val="00CF4362"/>
    <w:rsid w:val="00CF4890"/>
    <w:rsid w:val="00CF5313"/>
    <w:rsid w:val="00D01C83"/>
    <w:rsid w:val="00D02079"/>
    <w:rsid w:val="00D028A4"/>
    <w:rsid w:val="00D03E68"/>
    <w:rsid w:val="00D04754"/>
    <w:rsid w:val="00D067ED"/>
    <w:rsid w:val="00D13C86"/>
    <w:rsid w:val="00D153FE"/>
    <w:rsid w:val="00D17673"/>
    <w:rsid w:val="00D232E4"/>
    <w:rsid w:val="00D23404"/>
    <w:rsid w:val="00D238B3"/>
    <w:rsid w:val="00D23E89"/>
    <w:rsid w:val="00D24EEB"/>
    <w:rsid w:val="00D2580F"/>
    <w:rsid w:val="00D303B3"/>
    <w:rsid w:val="00D31358"/>
    <w:rsid w:val="00D314E9"/>
    <w:rsid w:val="00D31BDD"/>
    <w:rsid w:val="00D32147"/>
    <w:rsid w:val="00D33950"/>
    <w:rsid w:val="00D33FD5"/>
    <w:rsid w:val="00D36FF2"/>
    <w:rsid w:val="00D3735C"/>
    <w:rsid w:val="00D4019A"/>
    <w:rsid w:val="00D40A18"/>
    <w:rsid w:val="00D412FC"/>
    <w:rsid w:val="00D414AF"/>
    <w:rsid w:val="00D43AF6"/>
    <w:rsid w:val="00D44868"/>
    <w:rsid w:val="00D44888"/>
    <w:rsid w:val="00D449E5"/>
    <w:rsid w:val="00D46269"/>
    <w:rsid w:val="00D46637"/>
    <w:rsid w:val="00D4674B"/>
    <w:rsid w:val="00D46C86"/>
    <w:rsid w:val="00D46EB0"/>
    <w:rsid w:val="00D5242C"/>
    <w:rsid w:val="00D53465"/>
    <w:rsid w:val="00D561C1"/>
    <w:rsid w:val="00D56CF6"/>
    <w:rsid w:val="00D575BA"/>
    <w:rsid w:val="00D60587"/>
    <w:rsid w:val="00D60910"/>
    <w:rsid w:val="00D61C2E"/>
    <w:rsid w:val="00D6218E"/>
    <w:rsid w:val="00D62C36"/>
    <w:rsid w:val="00D66254"/>
    <w:rsid w:val="00D66787"/>
    <w:rsid w:val="00D66F53"/>
    <w:rsid w:val="00D673B0"/>
    <w:rsid w:val="00D67470"/>
    <w:rsid w:val="00D70242"/>
    <w:rsid w:val="00D703AE"/>
    <w:rsid w:val="00D71C69"/>
    <w:rsid w:val="00D72CD2"/>
    <w:rsid w:val="00D73971"/>
    <w:rsid w:val="00D74272"/>
    <w:rsid w:val="00D7427D"/>
    <w:rsid w:val="00D74989"/>
    <w:rsid w:val="00D75327"/>
    <w:rsid w:val="00D75E22"/>
    <w:rsid w:val="00D76593"/>
    <w:rsid w:val="00D802B6"/>
    <w:rsid w:val="00D802DA"/>
    <w:rsid w:val="00D8127C"/>
    <w:rsid w:val="00D81F03"/>
    <w:rsid w:val="00D82197"/>
    <w:rsid w:val="00D83583"/>
    <w:rsid w:val="00D83E13"/>
    <w:rsid w:val="00D84A1B"/>
    <w:rsid w:val="00D86264"/>
    <w:rsid w:val="00D8683F"/>
    <w:rsid w:val="00D86DDC"/>
    <w:rsid w:val="00D873C1"/>
    <w:rsid w:val="00D876EE"/>
    <w:rsid w:val="00D905A5"/>
    <w:rsid w:val="00D9074B"/>
    <w:rsid w:val="00D90B5B"/>
    <w:rsid w:val="00D90C15"/>
    <w:rsid w:val="00D91969"/>
    <w:rsid w:val="00D93BE5"/>
    <w:rsid w:val="00D95CE5"/>
    <w:rsid w:val="00D95E27"/>
    <w:rsid w:val="00D97211"/>
    <w:rsid w:val="00DA0177"/>
    <w:rsid w:val="00DA3897"/>
    <w:rsid w:val="00DA4805"/>
    <w:rsid w:val="00DA4E67"/>
    <w:rsid w:val="00DA7ACD"/>
    <w:rsid w:val="00DB2B9F"/>
    <w:rsid w:val="00DB44CF"/>
    <w:rsid w:val="00DB4A20"/>
    <w:rsid w:val="00DB62BD"/>
    <w:rsid w:val="00DB6310"/>
    <w:rsid w:val="00DB6C59"/>
    <w:rsid w:val="00DB7756"/>
    <w:rsid w:val="00DB7818"/>
    <w:rsid w:val="00DB7FBB"/>
    <w:rsid w:val="00DC04E9"/>
    <w:rsid w:val="00DC1A21"/>
    <w:rsid w:val="00DC631C"/>
    <w:rsid w:val="00DC639A"/>
    <w:rsid w:val="00DD2226"/>
    <w:rsid w:val="00DD380F"/>
    <w:rsid w:val="00DD3871"/>
    <w:rsid w:val="00DD3B03"/>
    <w:rsid w:val="00DD4A4E"/>
    <w:rsid w:val="00DD4D45"/>
    <w:rsid w:val="00DD7403"/>
    <w:rsid w:val="00DD760E"/>
    <w:rsid w:val="00DE045A"/>
    <w:rsid w:val="00DE1818"/>
    <w:rsid w:val="00DE1D2A"/>
    <w:rsid w:val="00DE24EE"/>
    <w:rsid w:val="00DE39C2"/>
    <w:rsid w:val="00DE3D82"/>
    <w:rsid w:val="00DE44A1"/>
    <w:rsid w:val="00DE7FF2"/>
    <w:rsid w:val="00DF0BF9"/>
    <w:rsid w:val="00DF0EE6"/>
    <w:rsid w:val="00DF228C"/>
    <w:rsid w:val="00DF4FD9"/>
    <w:rsid w:val="00DF5361"/>
    <w:rsid w:val="00DF540E"/>
    <w:rsid w:val="00DF5811"/>
    <w:rsid w:val="00DF6079"/>
    <w:rsid w:val="00DF6CC0"/>
    <w:rsid w:val="00DF783D"/>
    <w:rsid w:val="00DF7FB6"/>
    <w:rsid w:val="00E02E90"/>
    <w:rsid w:val="00E071C8"/>
    <w:rsid w:val="00E109B4"/>
    <w:rsid w:val="00E11E6F"/>
    <w:rsid w:val="00E14C5C"/>
    <w:rsid w:val="00E17206"/>
    <w:rsid w:val="00E17574"/>
    <w:rsid w:val="00E21474"/>
    <w:rsid w:val="00E22CA9"/>
    <w:rsid w:val="00E22EC3"/>
    <w:rsid w:val="00E24364"/>
    <w:rsid w:val="00E24B1E"/>
    <w:rsid w:val="00E2695F"/>
    <w:rsid w:val="00E26DB5"/>
    <w:rsid w:val="00E273B8"/>
    <w:rsid w:val="00E31957"/>
    <w:rsid w:val="00E32116"/>
    <w:rsid w:val="00E34B7A"/>
    <w:rsid w:val="00E34E01"/>
    <w:rsid w:val="00E34E6A"/>
    <w:rsid w:val="00E35D59"/>
    <w:rsid w:val="00E36015"/>
    <w:rsid w:val="00E36C23"/>
    <w:rsid w:val="00E37440"/>
    <w:rsid w:val="00E40DB3"/>
    <w:rsid w:val="00E4122F"/>
    <w:rsid w:val="00E425A1"/>
    <w:rsid w:val="00E45A85"/>
    <w:rsid w:val="00E45E72"/>
    <w:rsid w:val="00E46825"/>
    <w:rsid w:val="00E51EF3"/>
    <w:rsid w:val="00E52160"/>
    <w:rsid w:val="00E53FBB"/>
    <w:rsid w:val="00E55D43"/>
    <w:rsid w:val="00E55DAD"/>
    <w:rsid w:val="00E55DDC"/>
    <w:rsid w:val="00E60102"/>
    <w:rsid w:val="00E6024A"/>
    <w:rsid w:val="00E6090C"/>
    <w:rsid w:val="00E6204F"/>
    <w:rsid w:val="00E6228B"/>
    <w:rsid w:val="00E625F4"/>
    <w:rsid w:val="00E64092"/>
    <w:rsid w:val="00E64EDB"/>
    <w:rsid w:val="00E672AA"/>
    <w:rsid w:val="00E6772A"/>
    <w:rsid w:val="00E67AB5"/>
    <w:rsid w:val="00E726B7"/>
    <w:rsid w:val="00E72D18"/>
    <w:rsid w:val="00E74D55"/>
    <w:rsid w:val="00E752FF"/>
    <w:rsid w:val="00E75670"/>
    <w:rsid w:val="00E75BC0"/>
    <w:rsid w:val="00E768B9"/>
    <w:rsid w:val="00E76E7C"/>
    <w:rsid w:val="00E77AF6"/>
    <w:rsid w:val="00E829DE"/>
    <w:rsid w:val="00E83E7E"/>
    <w:rsid w:val="00E86912"/>
    <w:rsid w:val="00E86EDF"/>
    <w:rsid w:val="00E90FC5"/>
    <w:rsid w:val="00E923AC"/>
    <w:rsid w:val="00E92AC4"/>
    <w:rsid w:val="00E94E62"/>
    <w:rsid w:val="00E963CD"/>
    <w:rsid w:val="00E968BB"/>
    <w:rsid w:val="00E968BD"/>
    <w:rsid w:val="00E9755A"/>
    <w:rsid w:val="00EA002C"/>
    <w:rsid w:val="00EA04DE"/>
    <w:rsid w:val="00EA24B3"/>
    <w:rsid w:val="00EA3FC5"/>
    <w:rsid w:val="00EA585C"/>
    <w:rsid w:val="00EA64F5"/>
    <w:rsid w:val="00EA7346"/>
    <w:rsid w:val="00EB04FC"/>
    <w:rsid w:val="00EB0BEE"/>
    <w:rsid w:val="00EB1445"/>
    <w:rsid w:val="00EB1BC9"/>
    <w:rsid w:val="00EB1CB4"/>
    <w:rsid w:val="00EB2A46"/>
    <w:rsid w:val="00EB3209"/>
    <w:rsid w:val="00EB35FB"/>
    <w:rsid w:val="00EB61F2"/>
    <w:rsid w:val="00EC09E1"/>
    <w:rsid w:val="00EC0F93"/>
    <w:rsid w:val="00EC14A9"/>
    <w:rsid w:val="00EC2513"/>
    <w:rsid w:val="00EC280C"/>
    <w:rsid w:val="00EC349A"/>
    <w:rsid w:val="00EC3543"/>
    <w:rsid w:val="00ED0452"/>
    <w:rsid w:val="00ED0663"/>
    <w:rsid w:val="00ED3803"/>
    <w:rsid w:val="00ED3960"/>
    <w:rsid w:val="00ED5D0F"/>
    <w:rsid w:val="00ED64E8"/>
    <w:rsid w:val="00EE036F"/>
    <w:rsid w:val="00EE18D7"/>
    <w:rsid w:val="00EE3B2E"/>
    <w:rsid w:val="00EE4AE5"/>
    <w:rsid w:val="00EE596D"/>
    <w:rsid w:val="00EE5C14"/>
    <w:rsid w:val="00EE7CAB"/>
    <w:rsid w:val="00EF0229"/>
    <w:rsid w:val="00EF1EFA"/>
    <w:rsid w:val="00EF676C"/>
    <w:rsid w:val="00EF7B9F"/>
    <w:rsid w:val="00F004DD"/>
    <w:rsid w:val="00F015FC"/>
    <w:rsid w:val="00F02095"/>
    <w:rsid w:val="00F02DA3"/>
    <w:rsid w:val="00F03A80"/>
    <w:rsid w:val="00F03B6D"/>
    <w:rsid w:val="00F0609D"/>
    <w:rsid w:val="00F0725E"/>
    <w:rsid w:val="00F10C3D"/>
    <w:rsid w:val="00F11CAE"/>
    <w:rsid w:val="00F1374C"/>
    <w:rsid w:val="00F13C0C"/>
    <w:rsid w:val="00F13D93"/>
    <w:rsid w:val="00F14336"/>
    <w:rsid w:val="00F17419"/>
    <w:rsid w:val="00F21436"/>
    <w:rsid w:val="00F21561"/>
    <w:rsid w:val="00F219C4"/>
    <w:rsid w:val="00F236FF"/>
    <w:rsid w:val="00F248C8"/>
    <w:rsid w:val="00F24942"/>
    <w:rsid w:val="00F24CC5"/>
    <w:rsid w:val="00F27CC7"/>
    <w:rsid w:val="00F3042C"/>
    <w:rsid w:val="00F30B35"/>
    <w:rsid w:val="00F31C02"/>
    <w:rsid w:val="00F329A4"/>
    <w:rsid w:val="00F34FBB"/>
    <w:rsid w:val="00F370BA"/>
    <w:rsid w:val="00F3795F"/>
    <w:rsid w:val="00F40BA5"/>
    <w:rsid w:val="00F40EFA"/>
    <w:rsid w:val="00F43020"/>
    <w:rsid w:val="00F4374F"/>
    <w:rsid w:val="00F44A95"/>
    <w:rsid w:val="00F46A2B"/>
    <w:rsid w:val="00F5015F"/>
    <w:rsid w:val="00F506E2"/>
    <w:rsid w:val="00F509B6"/>
    <w:rsid w:val="00F511A6"/>
    <w:rsid w:val="00F530DC"/>
    <w:rsid w:val="00F568A4"/>
    <w:rsid w:val="00F57028"/>
    <w:rsid w:val="00F63426"/>
    <w:rsid w:val="00F670E0"/>
    <w:rsid w:val="00F67E6D"/>
    <w:rsid w:val="00F70AF2"/>
    <w:rsid w:val="00F70E87"/>
    <w:rsid w:val="00F735E7"/>
    <w:rsid w:val="00F73CF7"/>
    <w:rsid w:val="00F74D3F"/>
    <w:rsid w:val="00F75ADF"/>
    <w:rsid w:val="00F75DDF"/>
    <w:rsid w:val="00F76D96"/>
    <w:rsid w:val="00F77D92"/>
    <w:rsid w:val="00F800CF"/>
    <w:rsid w:val="00F80334"/>
    <w:rsid w:val="00F83E94"/>
    <w:rsid w:val="00F85FF0"/>
    <w:rsid w:val="00F8611E"/>
    <w:rsid w:val="00F86579"/>
    <w:rsid w:val="00F87B60"/>
    <w:rsid w:val="00F9060E"/>
    <w:rsid w:val="00F90897"/>
    <w:rsid w:val="00F9126D"/>
    <w:rsid w:val="00F9175A"/>
    <w:rsid w:val="00F92122"/>
    <w:rsid w:val="00F943EF"/>
    <w:rsid w:val="00F94FA0"/>
    <w:rsid w:val="00F950F8"/>
    <w:rsid w:val="00F95C9A"/>
    <w:rsid w:val="00F95E5C"/>
    <w:rsid w:val="00F977A5"/>
    <w:rsid w:val="00F97AE6"/>
    <w:rsid w:val="00FA0F9F"/>
    <w:rsid w:val="00FA213A"/>
    <w:rsid w:val="00FA2B44"/>
    <w:rsid w:val="00FA54FC"/>
    <w:rsid w:val="00FB37D8"/>
    <w:rsid w:val="00FB3B40"/>
    <w:rsid w:val="00FB4AB5"/>
    <w:rsid w:val="00FB5016"/>
    <w:rsid w:val="00FB7715"/>
    <w:rsid w:val="00FC1323"/>
    <w:rsid w:val="00FC2034"/>
    <w:rsid w:val="00FC3A6B"/>
    <w:rsid w:val="00FC3CE8"/>
    <w:rsid w:val="00FC4183"/>
    <w:rsid w:val="00FC4559"/>
    <w:rsid w:val="00FC5FB0"/>
    <w:rsid w:val="00FC618F"/>
    <w:rsid w:val="00FC696B"/>
    <w:rsid w:val="00FC69E5"/>
    <w:rsid w:val="00FC6B2A"/>
    <w:rsid w:val="00FD0DFF"/>
    <w:rsid w:val="00FD236B"/>
    <w:rsid w:val="00FD2623"/>
    <w:rsid w:val="00FD274B"/>
    <w:rsid w:val="00FD4676"/>
    <w:rsid w:val="00FD676C"/>
    <w:rsid w:val="00FE00E3"/>
    <w:rsid w:val="00FE0657"/>
    <w:rsid w:val="00FE246D"/>
    <w:rsid w:val="00FE5455"/>
    <w:rsid w:val="00FE737D"/>
    <w:rsid w:val="00FF0B1E"/>
    <w:rsid w:val="00FF17C5"/>
    <w:rsid w:val="00FF326B"/>
    <w:rsid w:val="00FF53A6"/>
    <w:rsid w:val="00FF55DA"/>
    <w:rsid w:val="00FF6318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C4004FD"/>
  <w15:docId w15:val="{5B242C89-E0DE-4951-8CEF-9EE12D27E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Caption">
    <w:name w:val="caption"/>
    <w:basedOn w:val="Normal"/>
    <w:next w:val="Normal"/>
    <w:qFormat/>
    <w:rsid w:val="00833D59"/>
    <w:rPr>
      <w:b/>
      <w:bCs/>
    </w:rPr>
  </w:style>
  <w:style w:type="character" w:customStyle="1" w:styleId="B1Char">
    <w:name w:val="B1 Char"/>
    <w:link w:val="B1"/>
    <w:rsid w:val="004B71E4"/>
    <w:rPr>
      <w:color w:val="000000"/>
      <w:lang w:val="en-GB" w:eastAsia="ja-JP"/>
    </w:rPr>
  </w:style>
  <w:style w:type="table" w:styleId="TableGrid">
    <w:name w:val="Table Grid"/>
    <w:basedOn w:val="TableNormal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Normal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DocumentMap">
    <w:name w:val="Document Map"/>
    <w:basedOn w:val="Normal"/>
    <w:link w:val="DocumentMapChar"/>
    <w:rsid w:val="0010708C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501D41"/>
    <w:rPr>
      <w:color w:val="000000"/>
      <w:lang w:val="en-GB" w:eastAsia="ja-JP"/>
    </w:rPr>
  </w:style>
  <w:style w:type="character" w:styleId="CommentReference">
    <w:name w:val="annotation reference"/>
    <w:rsid w:val="00712B60"/>
    <w:rPr>
      <w:sz w:val="16"/>
    </w:rPr>
  </w:style>
  <w:style w:type="paragraph" w:styleId="CommentText">
    <w:name w:val="annotation text"/>
    <w:basedOn w:val="Normal"/>
    <w:link w:val="CommentTextChar"/>
    <w:rsid w:val="00712B60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712B60"/>
    <w:rPr>
      <w:rFonts w:eastAsia="SimSun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unhideWhenUsed/>
    <w:rsid w:val="00F329A4"/>
    <w:pPr>
      <w:spacing w:after="120"/>
    </w:pPr>
    <w:rPr>
      <w:rFonts w:eastAsia="SimSun"/>
    </w:rPr>
  </w:style>
  <w:style w:type="character" w:customStyle="1" w:styleId="BodyTextChar">
    <w:name w:val="Body Text Char"/>
    <w:link w:val="BodyText"/>
    <w:rsid w:val="00F329A4"/>
    <w:rPr>
      <w:rFonts w:eastAsia="SimSun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1954E5"/>
    <w:rPr>
      <w:rFonts w:eastAsia="SimSun"/>
      <w:b/>
      <w:bCs/>
      <w:color w:val="000000"/>
      <w:lang w:val="en-GB" w:eastAsia="ja-JP"/>
    </w:rPr>
  </w:style>
  <w:style w:type="paragraph" w:styleId="List">
    <w:name w:val="List"/>
    <w:basedOn w:val="Normal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Normal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DefaultParagraphFont"/>
    <w:rsid w:val="00865A2B"/>
  </w:style>
  <w:style w:type="character" w:styleId="Hyperlink">
    <w:name w:val="Hyperlink"/>
    <w:rsid w:val="00D9074B"/>
    <w:rPr>
      <w:color w:val="0000FF"/>
      <w:u w:val="single"/>
    </w:rPr>
  </w:style>
  <w:style w:type="character" w:customStyle="1" w:styleId="TAHCar">
    <w:name w:val="TAH Car"/>
    <w:link w:val="TAH"/>
    <w:rsid w:val="000A7155"/>
    <w:rPr>
      <w:rFonts w:ascii="Arial" w:hAnsi="Arial"/>
      <w:b/>
      <w:color w:val="000000"/>
      <w:sz w:val="18"/>
      <w:lang w:val="en-GB" w:eastAsia="ja-JP"/>
    </w:rPr>
  </w:style>
  <w:style w:type="character" w:customStyle="1" w:styleId="Heading2Char">
    <w:name w:val="Heading 2 Char"/>
    <w:link w:val="Heading2"/>
    <w:rsid w:val="00D4674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077396"/>
    <w:rPr>
      <w:rFonts w:ascii="Arial" w:hAnsi="Arial"/>
      <w:sz w:val="28"/>
      <w:lang w:val="en-GB" w:eastAsia="ja-JP"/>
    </w:rPr>
  </w:style>
  <w:style w:type="character" w:customStyle="1" w:styleId="Heading5Char">
    <w:name w:val="Heading 5 Char"/>
    <w:link w:val="Heading5"/>
    <w:rsid w:val="00077396"/>
    <w:rPr>
      <w:rFonts w:ascii="Arial" w:hAnsi="Arial"/>
      <w:sz w:val="22"/>
      <w:lang w:val="en-GB" w:eastAsia="ja-JP"/>
    </w:rPr>
  </w:style>
  <w:style w:type="paragraph" w:customStyle="1" w:styleId="CRCoverPage">
    <w:name w:val="CR Cover Page"/>
    <w:link w:val="CRCoverPageZchn"/>
    <w:rsid w:val="00A41E25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A41E25"/>
    <w:rPr>
      <w:rFonts w:ascii="Arial" w:eastAsia="SimSun" w:hAnsi="Arial"/>
      <w:lang w:val="en-GB"/>
    </w:rPr>
  </w:style>
  <w:style w:type="character" w:customStyle="1" w:styleId="TAHChar">
    <w:name w:val="TAH Char"/>
    <w:rsid w:val="00FA0F9F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0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2D82F2-E60A-4D2B-90C8-B07C960A0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668</Words>
  <Characters>4279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4938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Apostolis (Motorola)</dc:creator>
  <cp:keywords/>
  <dc:description/>
  <cp:lastModifiedBy>MCC Changes</cp:lastModifiedBy>
  <cp:revision>8</cp:revision>
  <cp:lastPrinted>2017-01-31T11:04:00Z</cp:lastPrinted>
  <dcterms:created xsi:type="dcterms:W3CDTF">2019-11-20T22:49:00Z</dcterms:created>
  <dcterms:modified xsi:type="dcterms:W3CDTF">2019-11-28T14:20:00Z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(3)31TByDGuJ9k4JRYHHpD2vTXP4Jx8YRUr9bYInJu27dOb+6iqKj/67/63MjDTUepA3ZjZtCID_x000d_
uJ8I89fZDS8jVv9ecFlnqoSeQ3oQZZ6gbRm/v+8EcYtcPHua1mvd5KKfh+J8twq3wTFZL+Zt_x000d_
+K5QFGTuts1+hVxmdbETvNkNEurKgX3tEjdJgkYjSYcCUdagfWjfrOOT55hrvlKCZVsYMfSJ_x000d_
Z9UsUf+JOatuX//N+y</vt:lpwstr>
  </property>
  <property fmtid="{D5CDD505-2E9C-101B-9397-08002B2CF9AE}" pid="4" name="_2015_ms_pID_7253431">
    <vt:lpwstr>5pWXmCQj0c61k47U2iaAzDOMlTYOV9GH4tCWcg10idEw3nlM4HWlRa_x000d_
x3O7opXfkiMwshivKch9LZSXOgCZVgV5P6z580Ks5EX/QaT/gkEaOA/VD9BeTCTSgxFRCeHb_x000d_
kIarWsy81zLSJ1Aw5VZhzGzXx7djRQSfrZBQIwFdSs3+6UjlSitrIWTZNTkdxjvIMfuHwuoW_x000d_
gGiF5t15yItRLBXFrlcGYw/No3pBnA+6ThDB</vt:lpwstr>
  </property>
  <property fmtid="{D5CDD505-2E9C-101B-9397-08002B2CF9AE}" pid="5" name="_2015_ms_pID_7253432">
    <vt:lpwstr>OQ==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1568166191</vt:lpwstr>
  </property>
</Properties>
</file>